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3B338" w14:textId="64213F1E" w:rsidR="00A61144" w:rsidRPr="001C01E4" w:rsidRDefault="00A61144" w:rsidP="00A61144">
      <w:pPr>
        <w:pStyle w:val="FP"/>
        <w:tabs>
          <w:tab w:val="left" w:pos="567"/>
        </w:tabs>
        <w:rPr>
          <w:rFonts w:ascii="Arial" w:hAnsi="Arial" w:cs="Arial"/>
          <w:b/>
          <w:sz w:val="24"/>
          <w:szCs w:val="24"/>
        </w:rPr>
      </w:pPr>
      <w:r w:rsidRPr="001C01E4">
        <w:rPr>
          <w:rFonts w:ascii="Arial" w:hAnsi="Arial" w:cs="Arial"/>
          <w:b/>
          <w:sz w:val="24"/>
          <w:szCs w:val="24"/>
        </w:rPr>
        <w:t xml:space="preserve">3GPP TSG RAN </w:t>
      </w:r>
      <w:r w:rsidR="009D2D03" w:rsidRPr="001C01E4">
        <w:rPr>
          <w:rFonts w:ascii="Arial" w:hAnsi="Arial" w:cs="Arial"/>
          <w:b/>
          <w:sz w:val="24"/>
          <w:szCs w:val="24"/>
        </w:rPr>
        <w:t>M</w:t>
      </w:r>
      <w:r w:rsidRPr="001C01E4">
        <w:rPr>
          <w:rFonts w:ascii="Arial" w:hAnsi="Arial" w:cs="Arial"/>
          <w:b/>
          <w:sz w:val="24"/>
          <w:szCs w:val="24"/>
        </w:rPr>
        <w:t>eeting #</w:t>
      </w:r>
      <w:r w:rsidR="009D2D03" w:rsidRPr="001C01E4">
        <w:rPr>
          <w:rFonts w:ascii="Arial" w:hAnsi="Arial" w:cs="Arial"/>
          <w:b/>
          <w:sz w:val="24"/>
          <w:szCs w:val="24"/>
        </w:rPr>
        <w:t>9</w:t>
      </w:r>
      <w:r w:rsidR="009C4CA9" w:rsidRPr="001C01E4">
        <w:rPr>
          <w:rFonts w:ascii="Arial" w:hAnsi="Arial" w:cs="Arial"/>
          <w:b/>
          <w:sz w:val="24"/>
          <w:szCs w:val="24"/>
        </w:rPr>
        <w:t>2</w:t>
      </w:r>
      <w:r w:rsidR="009D2D03" w:rsidRPr="001C01E4">
        <w:rPr>
          <w:rFonts w:ascii="Arial" w:hAnsi="Arial" w:cs="Arial" w:hint="eastAsia"/>
          <w:b/>
          <w:sz w:val="24"/>
          <w:szCs w:val="24"/>
        </w:rPr>
        <w:t>-e</w:t>
      </w:r>
      <w:r w:rsidR="00BD0C97" w:rsidRPr="001C01E4">
        <w:rPr>
          <w:rFonts w:ascii="Arial" w:hAnsi="Arial" w:cs="Arial"/>
          <w:b/>
          <w:sz w:val="24"/>
          <w:szCs w:val="24"/>
        </w:rPr>
        <w:tab/>
      </w:r>
      <w:r w:rsidR="00BD0C97" w:rsidRPr="001C01E4">
        <w:rPr>
          <w:rFonts w:ascii="Arial" w:hAnsi="Arial" w:cs="Arial"/>
          <w:b/>
          <w:sz w:val="24"/>
          <w:szCs w:val="24"/>
        </w:rPr>
        <w:tab/>
      </w:r>
      <w:r w:rsidR="00BD0C97" w:rsidRPr="001C01E4">
        <w:rPr>
          <w:rFonts w:ascii="Arial" w:hAnsi="Arial" w:cs="Arial"/>
          <w:b/>
          <w:sz w:val="24"/>
          <w:szCs w:val="24"/>
        </w:rPr>
        <w:tab/>
      </w:r>
      <w:r w:rsidR="00BD0C97" w:rsidRPr="001C01E4">
        <w:rPr>
          <w:rFonts w:ascii="Arial" w:hAnsi="Arial" w:cs="Arial"/>
          <w:b/>
          <w:sz w:val="24"/>
          <w:szCs w:val="24"/>
        </w:rPr>
        <w:tab/>
      </w:r>
      <w:r w:rsidR="00911EFD" w:rsidRPr="001C01E4">
        <w:rPr>
          <w:rFonts w:ascii="Arial" w:hAnsi="Arial" w:cs="Arial"/>
          <w:b/>
          <w:sz w:val="24"/>
          <w:szCs w:val="24"/>
        </w:rPr>
        <w:t xml:space="preserve">     </w:t>
      </w:r>
      <w:r w:rsidR="00434ED4" w:rsidRPr="001C01E4">
        <w:rPr>
          <w:rFonts w:ascii="Arial" w:hAnsi="Arial" w:cs="Arial"/>
          <w:b/>
          <w:sz w:val="24"/>
          <w:szCs w:val="24"/>
        </w:rPr>
        <w:t xml:space="preserve">                                 </w:t>
      </w:r>
      <w:r w:rsidR="00E31F54" w:rsidRPr="001C01E4">
        <w:rPr>
          <w:rFonts w:ascii="Arial" w:hAnsi="Arial" w:cs="Arial"/>
          <w:b/>
          <w:sz w:val="24"/>
          <w:szCs w:val="24"/>
        </w:rPr>
        <w:t xml:space="preserve">       </w:t>
      </w:r>
      <w:r w:rsidR="009E578A">
        <w:rPr>
          <w:rFonts w:ascii="Arial" w:hAnsi="Arial" w:cs="Arial"/>
          <w:b/>
          <w:sz w:val="24"/>
          <w:szCs w:val="24"/>
        </w:rPr>
        <w:t xml:space="preserve">  </w:t>
      </w:r>
      <w:r w:rsidR="00E31F54" w:rsidRPr="001C01E4">
        <w:rPr>
          <w:rFonts w:ascii="Arial" w:hAnsi="Arial" w:cs="Arial"/>
          <w:b/>
          <w:sz w:val="24"/>
          <w:szCs w:val="24"/>
        </w:rPr>
        <w:t xml:space="preserve"> </w:t>
      </w:r>
      <w:r w:rsidRPr="001C01E4">
        <w:rPr>
          <w:rFonts w:ascii="Arial" w:hAnsi="Arial" w:cs="Arial"/>
          <w:b/>
          <w:sz w:val="24"/>
          <w:szCs w:val="24"/>
        </w:rPr>
        <w:t>RP-</w:t>
      </w:r>
      <w:r w:rsidR="00911EFD" w:rsidRPr="001C01E4">
        <w:rPr>
          <w:rFonts w:ascii="Arial" w:hAnsi="Arial" w:cs="Arial"/>
          <w:b/>
          <w:sz w:val="24"/>
          <w:szCs w:val="24"/>
        </w:rPr>
        <w:t>2</w:t>
      </w:r>
      <w:r w:rsidR="00416D23" w:rsidRPr="001C01E4">
        <w:rPr>
          <w:rFonts w:ascii="Arial" w:hAnsi="Arial" w:cs="Arial"/>
          <w:b/>
          <w:sz w:val="24"/>
          <w:szCs w:val="24"/>
        </w:rPr>
        <w:t>1</w:t>
      </w:r>
      <w:r w:rsidR="00A31703">
        <w:rPr>
          <w:rFonts w:ascii="Arial" w:hAnsi="Arial" w:cs="Arial"/>
          <w:b/>
          <w:sz w:val="24"/>
          <w:szCs w:val="24"/>
        </w:rPr>
        <w:t>1128</w:t>
      </w:r>
    </w:p>
    <w:p w14:paraId="0EEE4FA9" w14:textId="25EB0D72" w:rsidR="00C33714" w:rsidRPr="00E31F54" w:rsidRDefault="00C33714" w:rsidP="00A61144">
      <w:pPr>
        <w:pStyle w:val="FP"/>
        <w:tabs>
          <w:tab w:val="left" w:pos="567"/>
        </w:tabs>
        <w:rPr>
          <w:rFonts w:ascii="Arial" w:hAnsi="Arial" w:cs="Arial"/>
          <w:b/>
          <w:sz w:val="18"/>
          <w:szCs w:val="18"/>
        </w:rPr>
      </w:pPr>
      <w:r w:rsidRPr="001C01E4">
        <w:rPr>
          <w:rFonts w:ascii="Arial" w:hAnsi="Arial" w:cs="Arial" w:hint="eastAsia"/>
          <w:b/>
          <w:sz w:val="24"/>
          <w:szCs w:val="24"/>
        </w:rPr>
        <w:t>Electronic</w:t>
      </w:r>
      <w:r w:rsidRPr="001C01E4">
        <w:rPr>
          <w:rFonts w:ascii="Arial" w:hAnsi="Arial" w:cs="Arial"/>
          <w:b/>
          <w:sz w:val="24"/>
          <w:szCs w:val="24"/>
        </w:rPr>
        <w:t xml:space="preserve"> </w:t>
      </w:r>
      <w:r w:rsidRPr="001C01E4">
        <w:rPr>
          <w:rFonts w:ascii="Arial" w:hAnsi="Arial" w:cs="Arial" w:hint="eastAsia"/>
          <w:b/>
          <w:sz w:val="24"/>
          <w:szCs w:val="24"/>
        </w:rPr>
        <w:t>Meeting</w:t>
      </w:r>
      <w:r w:rsidRPr="001C01E4">
        <w:rPr>
          <w:rFonts w:ascii="Arial" w:hAnsi="Arial" w:cs="Arial"/>
          <w:b/>
          <w:sz w:val="24"/>
          <w:szCs w:val="24"/>
        </w:rPr>
        <w:t xml:space="preserve">, </w:t>
      </w:r>
      <w:r w:rsidR="009C4CA9" w:rsidRPr="001C01E4">
        <w:rPr>
          <w:rFonts w:ascii="Arial" w:hAnsi="Arial" w:cs="Arial"/>
          <w:b/>
          <w:sz w:val="24"/>
          <w:szCs w:val="24"/>
        </w:rPr>
        <w:t>June</w:t>
      </w:r>
      <w:r w:rsidR="009D2D03" w:rsidRPr="001C01E4">
        <w:rPr>
          <w:rFonts w:ascii="Arial" w:hAnsi="Arial" w:cs="Arial"/>
          <w:b/>
          <w:sz w:val="24"/>
          <w:szCs w:val="24"/>
        </w:rPr>
        <w:t xml:space="preserve"> 1</w:t>
      </w:r>
      <w:r w:rsidR="009C4CA9" w:rsidRPr="001C01E4">
        <w:rPr>
          <w:rFonts w:ascii="Arial" w:hAnsi="Arial" w:cs="Arial"/>
          <w:b/>
          <w:sz w:val="24"/>
          <w:szCs w:val="24"/>
        </w:rPr>
        <w:t>4</w:t>
      </w:r>
      <w:r w:rsidR="009D2D03" w:rsidRPr="001C01E4">
        <w:rPr>
          <w:rFonts w:ascii="Arial" w:hAnsi="Arial" w:cs="Arial"/>
          <w:b/>
          <w:sz w:val="24"/>
          <w:szCs w:val="24"/>
        </w:rPr>
        <w:t xml:space="preserve"> – </w:t>
      </w:r>
      <w:r w:rsidR="009C4CA9" w:rsidRPr="001C01E4">
        <w:rPr>
          <w:rFonts w:ascii="Arial" w:hAnsi="Arial" w:cs="Arial"/>
          <w:b/>
          <w:sz w:val="24"/>
          <w:szCs w:val="24"/>
        </w:rPr>
        <w:t>18</w:t>
      </w:r>
      <w:r w:rsidR="009D2D03" w:rsidRPr="001C01E4">
        <w:rPr>
          <w:rFonts w:ascii="Arial" w:hAnsi="Arial" w:cs="Arial" w:hint="eastAsia"/>
          <w:b/>
          <w:sz w:val="24"/>
          <w:szCs w:val="24"/>
        </w:rPr>
        <w:t>,</w:t>
      </w:r>
      <w:r w:rsidR="009D2D03" w:rsidRPr="001C01E4">
        <w:rPr>
          <w:rFonts w:ascii="Arial" w:hAnsi="Arial" w:cs="Arial"/>
          <w:b/>
          <w:sz w:val="24"/>
          <w:szCs w:val="24"/>
        </w:rPr>
        <w:t xml:space="preserve"> 2021</w:t>
      </w:r>
      <w:r w:rsidRPr="009D2D03">
        <w:rPr>
          <w:rFonts w:ascii="Arial" w:hAnsi="Arial" w:cs="Arial"/>
          <w:b/>
          <w:sz w:val="24"/>
          <w:szCs w:val="24"/>
        </w:rPr>
        <w:t xml:space="preserve"> </w:t>
      </w:r>
      <w:r w:rsidRPr="009D2D03">
        <w:rPr>
          <w:rFonts w:ascii="Arial" w:hAnsi="Arial" w:cs="Arial"/>
          <w:b/>
          <w:sz w:val="24"/>
          <w:szCs w:val="24"/>
        </w:rPr>
        <w:tab/>
      </w:r>
      <w:r w:rsidRPr="009D2D03">
        <w:rPr>
          <w:rFonts w:ascii="Arial" w:hAnsi="Arial" w:cs="Arial"/>
          <w:b/>
          <w:sz w:val="24"/>
          <w:szCs w:val="24"/>
        </w:rPr>
        <w:tab/>
      </w:r>
      <w:r w:rsidRPr="009D2D03">
        <w:rPr>
          <w:rFonts w:ascii="Arial" w:hAnsi="Arial" w:cs="Arial"/>
          <w:b/>
          <w:sz w:val="24"/>
          <w:szCs w:val="24"/>
        </w:rPr>
        <w:tab/>
      </w:r>
      <w:r w:rsidRPr="009D2D03">
        <w:rPr>
          <w:rFonts w:ascii="Arial" w:hAnsi="Arial" w:cs="Arial"/>
          <w:b/>
          <w:sz w:val="24"/>
          <w:szCs w:val="24"/>
        </w:rPr>
        <w:tab/>
      </w:r>
      <w:r w:rsidRPr="00434ED4">
        <w:rPr>
          <w:rFonts w:ascii="Arial" w:hAnsi="Arial" w:cs="Arial"/>
          <w:b/>
        </w:rPr>
        <w:t xml:space="preserve">    </w:t>
      </w:r>
      <w:r w:rsidR="00B45862" w:rsidRPr="00434ED4">
        <w:rPr>
          <w:rFonts w:ascii="Arial" w:hAnsi="Arial" w:cs="Arial"/>
          <w:b/>
        </w:rPr>
        <w:t xml:space="preserve">     </w:t>
      </w:r>
      <w:r w:rsidR="00E31F54">
        <w:rPr>
          <w:rFonts w:ascii="Arial" w:hAnsi="Arial" w:cs="Arial"/>
          <w:b/>
        </w:rPr>
        <w:t xml:space="preserve">           </w:t>
      </w:r>
      <w:r w:rsidR="009C4CA9">
        <w:rPr>
          <w:rFonts w:ascii="Arial" w:hAnsi="Arial" w:cs="Arial"/>
          <w:b/>
        </w:rPr>
        <w:t xml:space="preserve">       </w:t>
      </w:r>
      <w:r w:rsidR="009E578A">
        <w:rPr>
          <w:rFonts w:ascii="Arial" w:hAnsi="Arial" w:cs="Arial"/>
          <w:b/>
        </w:rPr>
        <w:t xml:space="preserve">   </w:t>
      </w:r>
      <w:proofErr w:type="gramStart"/>
      <w:r w:rsidR="009E578A">
        <w:rPr>
          <w:rFonts w:ascii="Arial" w:hAnsi="Arial" w:cs="Arial"/>
          <w:b/>
        </w:rPr>
        <w:t xml:space="preserve">   </w:t>
      </w:r>
      <w:r w:rsidRPr="00E31F54">
        <w:rPr>
          <w:rFonts w:ascii="Arial" w:hAnsi="Arial" w:cs="Arial"/>
          <w:b/>
          <w:sz w:val="18"/>
          <w:szCs w:val="18"/>
        </w:rPr>
        <w:t>(</w:t>
      </w:r>
      <w:proofErr w:type="gramEnd"/>
      <w:r w:rsidRPr="00E31F54">
        <w:rPr>
          <w:rFonts w:ascii="Arial" w:hAnsi="Arial" w:cs="Arial"/>
          <w:b/>
          <w:sz w:val="18"/>
          <w:szCs w:val="18"/>
        </w:rPr>
        <w:t xml:space="preserve">revision of </w:t>
      </w:r>
      <w:r w:rsidR="00893F54" w:rsidRPr="00E31F54">
        <w:rPr>
          <w:rFonts w:ascii="Arial" w:hAnsi="Arial" w:cs="Arial" w:hint="eastAsia"/>
          <w:b/>
          <w:sz w:val="18"/>
          <w:szCs w:val="18"/>
        </w:rPr>
        <w:t>RP</w:t>
      </w:r>
      <w:r w:rsidRPr="00E31F54">
        <w:rPr>
          <w:rFonts w:ascii="Arial" w:hAnsi="Arial" w:cs="Arial"/>
          <w:b/>
          <w:sz w:val="18"/>
          <w:szCs w:val="18"/>
        </w:rPr>
        <w:t>-</w:t>
      </w:r>
      <w:r w:rsidR="00893F54" w:rsidRPr="00E31F54">
        <w:rPr>
          <w:rFonts w:ascii="Arial" w:hAnsi="Arial" w:cs="Arial"/>
          <w:b/>
          <w:sz w:val="18"/>
          <w:szCs w:val="18"/>
        </w:rPr>
        <w:t>20</w:t>
      </w:r>
      <w:r w:rsidR="00893F54" w:rsidRPr="00E31F54">
        <w:rPr>
          <w:rFonts w:ascii="Arial" w:hAnsi="Arial" w:cs="Arial" w:hint="eastAsia"/>
          <w:b/>
          <w:sz w:val="18"/>
          <w:szCs w:val="18"/>
        </w:rPr>
        <w:t>XXXX</w:t>
      </w:r>
      <w:r w:rsidRPr="00E31F54">
        <w:rPr>
          <w:rFonts w:ascii="Arial" w:hAnsi="Arial" w:cs="Arial"/>
          <w:b/>
          <w:sz w:val="18"/>
          <w:szCs w:val="18"/>
        </w:rPr>
        <w:t>)</w:t>
      </w:r>
    </w:p>
    <w:p w14:paraId="3DBF2065" w14:textId="1FA810BF" w:rsidR="00A61144" w:rsidRPr="00911EFD" w:rsidRDefault="00A61144" w:rsidP="00A61144">
      <w:pPr>
        <w:tabs>
          <w:tab w:val="left" w:pos="567"/>
        </w:tabs>
        <w:rPr>
          <w:rFonts w:ascii="Arial" w:hAnsi="Arial" w:cs="Arial"/>
          <w:b/>
          <w:sz w:val="24"/>
        </w:rPr>
      </w:pP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15F6521D" w:rsidR="00D45B2F" w:rsidRPr="009D2D03" w:rsidRDefault="00D45B2F" w:rsidP="00D45B2F">
      <w:pPr>
        <w:tabs>
          <w:tab w:val="left" w:pos="567"/>
        </w:tabs>
        <w:rPr>
          <w:rFonts w:ascii="Arial" w:hAnsi="Arial" w:cs="Arial"/>
          <w:b/>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9E578A">
        <w:rPr>
          <w:rFonts w:ascii="Arial" w:hAnsi="Arial" w:cs="Arial" w:hint="eastAsia"/>
          <w:b/>
        </w:rPr>
        <w:t>9.</w:t>
      </w:r>
      <w:r w:rsidR="0080157D" w:rsidRPr="009E578A">
        <w:rPr>
          <w:rFonts w:ascii="Arial" w:hAnsi="Arial" w:cs="Arial" w:hint="eastAsia"/>
          <w:b/>
        </w:rPr>
        <w:t>7.3.3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78838AAC" w:rsidR="00593315" w:rsidRPr="009B4E03" w:rsidRDefault="003C3BA8" w:rsidP="001A248F">
            <w:pPr>
              <w:tabs>
                <w:tab w:val="left" w:pos="567"/>
              </w:tabs>
              <w:spacing w:after="0"/>
              <w:rPr>
                <w:rFonts w:ascii="Arial" w:hAnsi="Arial" w:cs="Arial"/>
                <w:b/>
              </w:rPr>
            </w:pPr>
            <w:hyperlink r:id="rId8" w:tgtFrame="_blank" w:history="1">
              <w:r w:rsidR="00B025B3" w:rsidRPr="009B4E03">
                <w:rPr>
                  <w:rFonts w:ascii="Arial" w:hAnsi="Arial" w:cs="Arial"/>
                  <w:b/>
                </w:rPr>
                <w:t>Enhancement of Private Network support for NG-RAN</w:t>
              </w:r>
            </w:hyperlink>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696BDE6B" w:rsidR="0036248C" w:rsidRPr="00B025B3" w:rsidRDefault="003C3BA8" w:rsidP="008836AC">
            <w:pPr>
              <w:tabs>
                <w:tab w:val="left" w:pos="567"/>
              </w:tabs>
              <w:spacing w:after="0"/>
              <w:rPr>
                <w:b/>
              </w:rPr>
            </w:pPr>
            <w:hyperlink r:id="rId9" w:tgtFrame="_blank" w:history="1">
              <w:proofErr w:type="spellStart"/>
              <w:r w:rsidR="00B025B3" w:rsidRPr="009B4E03">
                <w:rPr>
                  <w:rFonts w:ascii="Arial" w:hAnsi="Arial" w:cs="Arial"/>
                  <w:b/>
                </w:rPr>
                <w:t>NG_RAN_PRN_enh</w:t>
              </w:r>
              <w:proofErr w:type="spellEnd"/>
            </w:hyperlink>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bookmarkStart w:id="0" w:name="bm890049"/>
        <w:tc>
          <w:tcPr>
            <w:tcW w:w="7650" w:type="dxa"/>
            <w:gridSpan w:val="7"/>
          </w:tcPr>
          <w:p w14:paraId="41098A63" w14:textId="7A8D7215" w:rsidR="0036248C" w:rsidRPr="009135F6" w:rsidRDefault="009B4E03" w:rsidP="008A730B">
            <w:pPr>
              <w:tabs>
                <w:tab w:val="left" w:pos="567"/>
              </w:tabs>
              <w:spacing w:after="0"/>
              <w:rPr>
                <w:rFonts w:ascii="Arial" w:hAnsi="Arial" w:cs="Arial"/>
                <w:lang w:eastAsia="ja-JP"/>
              </w:rPr>
            </w:pPr>
            <w:r w:rsidRPr="009B4E03">
              <w:rPr>
                <w:rFonts w:ascii="Arial" w:hAnsi="Arial" w:cs="Arial"/>
                <w:b/>
              </w:rPr>
              <w:fldChar w:fldCharType="begin"/>
            </w:r>
            <w:r w:rsidRPr="009B4E03">
              <w:rPr>
                <w:rFonts w:ascii="Arial" w:hAnsi="Arial" w:cs="Arial"/>
                <w:b/>
              </w:rPr>
              <w:instrText xml:space="preserve"> HYPERLINK "https://www.3gpp.org/DynaReport/GanttChart-Level-2.htm" \l "bm890049" \t "_blank" </w:instrText>
            </w:r>
            <w:r w:rsidRPr="009B4E03">
              <w:rPr>
                <w:rFonts w:ascii="Arial" w:hAnsi="Arial" w:cs="Arial"/>
                <w:b/>
              </w:rPr>
              <w:fldChar w:fldCharType="separate"/>
            </w:r>
            <w:r w:rsidRPr="009B4E03">
              <w:rPr>
                <w:rFonts w:ascii="Arial" w:hAnsi="Arial" w:cs="Arial"/>
                <w:b/>
              </w:rPr>
              <w:t>890049</w:t>
            </w:r>
            <w:r w:rsidRPr="009B4E03">
              <w:rPr>
                <w:rFonts w:ascii="Arial" w:hAnsi="Arial" w:cs="Arial"/>
                <w:b/>
              </w:rPr>
              <w:fldChar w:fldCharType="end"/>
            </w:r>
            <w:bookmarkEnd w:id="0"/>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1F5E89B0" w:rsidR="006228C1" w:rsidRPr="004F430F" w:rsidRDefault="006228C1" w:rsidP="00816005">
            <w:pPr>
              <w:tabs>
                <w:tab w:val="left" w:pos="567"/>
              </w:tabs>
              <w:spacing w:after="0"/>
              <w:rPr>
                <w:rFonts w:ascii="Arial" w:eastAsia="Batang" w:hAnsi="Arial" w:cs="Arial"/>
                <w:bCs/>
                <w:lang w:eastAsia="zh-CN"/>
              </w:rPr>
            </w:pPr>
            <w:r w:rsidRPr="006228C1">
              <w:rPr>
                <w:rFonts w:ascii="Arial" w:eastAsia="Batang" w:hAnsi="Arial" w:cs="Arial"/>
                <w:bCs/>
                <w:lang w:eastAsia="zh-CN"/>
              </w:rPr>
              <w:t>RP-202363</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1A55469D" w:rsidR="00612073" w:rsidRDefault="00612073" w:rsidP="00612073">
            <w:pPr>
              <w:tabs>
                <w:tab w:val="left" w:pos="567"/>
              </w:tabs>
              <w:spacing w:after="0"/>
              <w:rPr>
                <w:rFonts w:ascii="Arial" w:hAnsi="Arial" w:cs="Arial"/>
                <w:lang w:eastAsia="ja-JP"/>
              </w:rPr>
            </w:pPr>
            <w:r w:rsidRPr="00451977">
              <w:rPr>
                <w:rFonts w:ascii="Arial" w:hAnsi="Arial" w:cs="Arial"/>
                <w:b/>
                <w:lang w:eastAsia="ja-JP"/>
              </w:rPr>
              <w:t>0</w:t>
            </w:r>
            <w:r w:rsidR="00697D31">
              <w:rPr>
                <w:rFonts w:ascii="Arial" w:hAnsi="Arial" w:cs="Arial"/>
                <w:b/>
                <w:lang w:eastAsia="ja-JP"/>
              </w:rPr>
              <w:t>3</w:t>
            </w:r>
            <w:r w:rsidRPr="00451977">
              <w:rPr>
                <w:rFonts w:ascii="Arial" w:hAnsi="Arial" w:cs="Arial"/>
                <w:b/>
                <w:lang w:eastAsia="ja-JP"/>
              </w:rPr>
              <w:t>/20</w:t>
            </w:r>
            <w:r w:rsidR="00A67D08">
              <w:rPr>
                <w:rFonts w:ascii="Arial" w:hAnsi="Arial" w:cs="Arial"/>
                <w:b/>
                <w:lang w:eastAsia="ja-JP"/>
              </w:rPr>
              <w:t>2</w:t>
            </w:r>
            <w:r w:rsidR="006228C1">
              <w:rPr>
                <w:rFonts w:ascii="Arial" w:hAnsi="Arial" w:cs="Arial"/>
                <w:b/>
                <w:lang w:eastAsia="ja-JP"/>
              </w:rPr>
              <w:t>2</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525A2C55" w:rsidR="00612073" w:rsidRPr="006A7BCB" w:rsidRDefault="001C01E4" w:rsidP="00612073">
            <w:pPr>
              <w:tabs>
                <w:tab w:val="left" w:pos="567"/>
              </w:tabs>
              <w:spacing w:after="0"/>
              <w:rPr>
                <w:rFonts w:ascii="Arial" w:hAnsi="Arial" w:cs="Arial"/>
                <w:highlight w:val="yellow"/>
                <w:lang w:eastAsia="ja-JP"/>
              </w:rPr>
            </w:pPr>
            <w:ins w:id="1" w:author="jiang zheng" w:date="2021-06-02T06:08:00Z">
              <w:r>
                <w:rPr>
                  <w:rFonts w:ascii="Arial" w:hAnsi="Arial" w:cs="Arial"/>
                  <w:b/>
                  <w:color w:val="00B050"/>
                  <w:lang w:eastAsia="ja-JP"/>
                </w:rPr>
                <w:t>3</w:t>
              </w:r>
            </w:ins>
            <w:ins w:id="2" w:author="jiang zheng" w:date="2021-06-02T06:16:00Z">
              <w:r w:rsidR="009F3697">
                <w:rPr>
                  <w:rFonts w:ascii="Arial" w:hAnsi="Arial" w:cs="Arial"/>
                  <w:b/>
                  <w:color w:val="00B050"/>
                  <w:lang w:eastAsia="ja-JP"/>
                </w:rPr>
                <w:t>0</w:t>
              </w:r>
            </w:ins>
            <w:r w:rsidR="00612073" w:rsidRPr="007D6EE9">
              <w:rPr>
                <w:rFonts w:ascii="Arial" w:hAnsi="Arial" w:cs="Arial"/>
                <w:b/>
                <w:color w:val="00B050"/>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520A683D" w:rsidR="00D22398" w:rsidRPr="00CA6554" w:rsidRDefault="004E12A7" w:rsidP="00C4666A">
            <w:pPr>
              <w:pStyle w:val="TAL"/>
              <w:jc w:val="center"/>
              <w:rPr>
                <w:color w:val="FF0000"/>
                <w:lang w:eastAsia="ja-JP"/>
              </w:rPr>
            </w:pPr>
            <w:r w:rsidRPr="00416D23">
              <w:rPr>
                <w:rFonts w:asciiTheme="minorEastAsia" w:eastAsiaTheme="minorEastAsia" w:hAnsiTheme="minorEastAsia" w:hint="eastAsia"/>
                <w:lang w:eastAsia="zh-CN"/>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57D3B060"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F222FEF" w14:textId="0D95D498" w:rsidR="00242179" w:rsidRDefault="00242179" w:rsidP="00C17C6C">
      <w:pPr>
        <w:spacing w:after="0"/>
        <w:rPr>
          <w:rFonts w:ascii="Arial" w:hAnsi="Arial" w:cs="Arial"/>
          <w:b/>
        </w:rPr>
      </w:pP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Heading2"/>
        <w:rPr>
          <w:lang w:eastAsia="ja-JP"/>
        </w:rPr>
      </w:pPr>
      <w:r>
        <w:rPr>
          <w:lang w:eastAsia="ja-JP"/>
        </w:rPr>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Heading3"/>
        <w:rPr>
          <w:lang w:eastAsia="ja-JP"/>
        </w:rPr>
      </w:pPr>
      <w:r>
        <w:rPr>
          <w:lang w:eastAsia="ja-JP"/>
        </w:rPr>
        <w:t>2.2.1</w:t>
      </w:r>
      <w:r>
        <w:rPr>
          <w:lang w:eastAsia="ja-JP"/>
        </w:rPr>
        <w:tab/>
        <w:t>Agreements</w:t>
      </w:r>
    </w:p>
    <w:p w14:paraId="0292AEC7" w14:textId="5047B733" w:rsidR="00AF6840" w:rsidRPr="00AF6840" w:rsidRDefault="00AF6840" w:rsidP="00AF6840">
      <w:pPr>
        <w:pStyle w:val="Heading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39C629EE" w:rsidR="00A61144" w:rsidRDefault="00A61144" w:rsidP="00A61144">
      <w:pPr>
        <w:pStyle w:val="Heading4"/>
        <w:rPr>
          <w:lang w:eastAsia="ja-JP"/>
        </w:rPr>
      </w:pPr>
      <w:r>
        <w:rPr>
          <w:lang w:eastAsia="ja-JP"/>
        </w:rPr>
        <w:t>RAN2#</w:t>
      </w:r>
      <w:r w:rsidRPr="00EF19CD">
        <w:rPr>
          <w:lang w:eastAsia="ja-JP"/>
        </w:rPr>
        <w:t>1</w:t>
      </w:r>
      <w:r w:rsidR="00CE287A">
        <w:rPr>
          <w:lang w:eastAsia="ja-JP"/>
        </w:rPr>
        <w:t>13</w:t>
      </w:r>
      <w:r w:rsidR="00CE287A" w:rsidRPr="00CE287A">
        <w:rPr>
          <w:rFonts w:hint="eastAsia"/>
          <w:lang w:eastAsia="ja-JP"/>
        </w:rPr>
        <w:t>e</w:t>
      </w:r>
      <w:r>
        <w:rPr>
          <w:lang w:eastAsia="ja-JP"/>
        </w:rPr>
        <w:t xml:space="preserve"> Agreements</w:t>
      </w:r>
    </w:p>
    <w:p w14:paraId="69CC9541"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SNPN with subscription or credentials by a separate entity were as follows:</w:t>
      </w:r>
    </w:p>
    <w:p w14:paraId="6886D8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"access using credentials from a separate entity is supported" is broadcasted, and the indicator is broadcasted per SNPN in network sharing scenarios.</w:t>
      </w:r>
    </w:p>
    <w:p w14:paraId="18332B3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RAN2 assumes that the new indicator that "access using credentials from a separate entity is supported" is broadcasted in SIB1. </w:t>
      </w:r>
    </w:p>
    <w:p w14:paraId="7E0D593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The supported Group IDs are broadcasted</w:t>
      </w:r>
    </w:p>
    <w:p w14:paraId="6125297D"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"whether the SNPN allows registration attempts from UEs that are not explicitly configured to select the SNPN" is broadcasted, and the indicator is broadcasted per SNPN in network sharing scenario.</w:t>
      </w:r>
    </w:p>
    <w:p w14:paraId="69B58064"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RAN2 assumes that the new indicator that "whether the SNPN allows registration attempts from UEs that are not explicitly configured to select the SNPN" is broadcasted in SIB1.</w:t>
      </w:r>
    </w:p>
    <w:p w14:paraId="730B7050"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In the UE, AS reports to NAS about the following broadcasted new parameters:</w:t>
      </w:r>
    </w:p>
    <w:p w14:paraId="18E0B429"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"access using credentials from a separate entity is supported" in the cell per SNPN</w:t>
      </w:r>
    </w:p>
    <w:p w14:paraId="7F6C4F8C"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Supported Group IDs</w:t>
      </w:r>
    </w:p>
    <w:p w14:paraId="7934B913"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"whether the SNPN allows registration attempts from UEs that are not explicitly configured to select the SNPN" per SNPN.</w:t>
      </w:r>
    </w:p>
    <w:p w14:paraId="76ACFA9F"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UE onboarding and provisioning for NPN</w:t>
      </w:r>
      <w:r w:rsidRPr="00434ED4">
        <w:rPr>
          <w:sz w:val="18"/>
          <w:szCs w:val="18"/>
          <w:lang w:eastAsia="ja-JP"/>
        </w:rPr>
        <w:t xml:space="preserve"> were as follows:</w:t>
      </w:r>
    </w:p>
    <w:p w14:paraId="6517952E"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Broadcast a 1-bit indication for onboarding per O-SNPN.</w:t>
      </w:r>
    </w:p>
    <w:p w14:paraId="54C2E372"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R2 assumes that the 1-bit indication for onboarding is in SIB1.</w:t>
      </w:r>
    </w:p>
    <w:p w14:paraId="539C6F2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The UE sends an indication for onboarding to the </w:t>
      </w:r>
      <w:proofErr w:type="spellStart"/>
      <w:r w:rsidRPr="00434ED4">
        <w:rPr>
          <w:rFonts w:ascii="Times New Roman" w:hAnsi="Times New Roman"/>
          <w:b w:val="0"/>
          <w:bCs/>
          <w:sz w:val="18"/>
          <w:szCs w:val="22"/>
        </w:rPr>
        <w:t>gNB</w:t>
      </w:r>
      <w:proofErr w:type="spellEnd"/>
      <w:r w:rsidRPr="00434ED4">
        <w:rPr>
          <w:rFonts w:ascii="Times New Roman" w:hAnsi="Times New Roman"/>
          <w:b w:val="0"/>
          <w:bCs/>
          <w:sz w:val="18"/>
          <w:szCs w:val="22"/>
        </w:rPr>
        <w:t xml:space="preserve"> at RRC Connection Establishment (intention to support AMF selection).</w:t>
      </w:r>
    </w:p>
    <w:p w14:paraId="3361ADE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Focus on the O-SNPN scenario. Wait for SA2 further conclusion on how a PLMN can be used as onboarding network.</w:t>
      </w:r>
    </w:p>
    <w:p w14:paraId="45590BE6"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 xml:space="preserve">IMS voice and emergency services for SNPN </w:t>
      </w:r>
      <w:r w:rsidRPr="00434ED4">
        <w:rPr>
          <w:sz w:val="18"/>
          <w:szCs w:val="18"/>
          <w:lang w:eastAsia="ja-JP"/>
        </w:rPr>
        <w:t>were as follows:</w:t>
      </w:r>
    </w:p>
    <w:p w14:paraId="042A4B01"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Extend the </w:t>
      </w:r>
      <w:proofErr w:type="spellStart"/>
      <w:r w:rsidRPr="00434ED4">
        <w:rPr>
          <w:rFonts w:ascii="Times New Roman" w:hAnsi="Times New Roman"/>
          <w:b w:val="0"/>
          <w:bCs/>
          <w:sz w:val="18"/>
          <w:szCs w:val="22"/>
        </w:rPr>
        <w:t>ims-EmergencySupport</w:t>
      </w:r>
      <w:proofErr w:type="spellEnd"/>
      <w:r w:rsidRPr="00434ED4">
        <w:rPr>
          <w:rFonts w:ascii="Times New Roman" w:hAnsi="Times New Roman"/>
          <w:b w:val="0"/>
          <w:bCs/>
          <w:sz w:val="18"/>
          <w:szCs w:val="22"/>
        </w:rPr>
        <w:t xml:space="preserve"> field to SNPN cells (it is FFS whether to reuse the existing IE or add new IEs indicating the support for IMS emergency).</w:t>
      </w:r>
    </w:p>
    <w:p w14:paraId="658C0D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For reserved cells specified in TS 38.304, all acceptable cells of an SNPN supporting emergency services are treated as suitable when the UE has an ongoing emergency call.</w:t>
      </w:r>
    </w:p>
    <w:p w14:paraId="48F5750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R17 UEs in SNPN Access Mode can camp on an acceptable SNPN cell supporting emergency services to obtain emergency services.</w:t>
      </w:r>
    </w:p>
    <w:p w14:paraId="0B9826FA"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The </w:t>
      </w:r>
      <w:proofErr w:type="spellStart"/>
      <w:r w:rsidRPr="00434ED4">
        <w:rPr>
          <w:rFonts w:ascii="Times New Roman" w:hAnsi="Times New Roman"/>
          <w:b w:val="0"/>
          <w:bCs/>
          <w:sz w:val="18"/>
          <w:szCs w:val="22"/>
        </w:rPr>
        <w:t>voiceFallbackIndication</w:t>
      </w:r>
      <w:proofErr w:type="spellEnd"/>
      <w:r w:rsidRPr="00434ED4">
        <w:rPr>
          <w:rFonts w:ascii="Times New Roman" w:hAnsi="Times New Roman"/>
          <w:b w:val="0"/>
          <w:bCs/>
          <w:sz w:val="18"/>
          <w:szCs w:val="22"/>
        </w:rPr>
        <w:t xml:space="preserve"> field in </w:t>
      </w:r>
      <w:proofErr w:type="spellStart"/>
      <w:r w:rsidRPr="00434ED4">
        <w:rPr>
          <w:rFonts w:ascii="Times New Roman" w:hAnsi="Times New Roman"/>
          <w:b w:val="0"/>
          <w:bCs/>
          <w:sz w:val="18"/>
          <w:szCs w:val="22"/>
        </w:rPr>
        <w:t>RRCRelease</w:t>
      </w:r>
      <w:proofErr w:type="spellEnd"/>
      <w:r w:rsidRPr="00434ED4">
        <w:rPr>
          <w:rFonts w:ascii="Times New Roman" w:hAnsi="Times New Roman"/>
          <w:b w:val="0"/>
          <w:bCs/>
          <w:sz w:val="18"/>
          <w:szCs w:val="22"/>
        </w:rPr>
        <w:t xml:space="preserve"> and </w:t>
      </w:r>
      <w:proofErr w:type="spellStart"/>
      <w:r w:rsidRPr="00434ED4">
        <w:rPr>
          <w:rFonts w:ascii="Times New Roman" w:hAnsi="Times New Roman"/>
          <w:b w:val="0"/>
          <w:bCs/>
          <w:sz w:val="18"/>
          <w:szCs w:val="22"/>
        </w:rPr>
        <w:t>MobilityFromNRCommand</w:t>
      </w:r>
      <w:proofErr w:type="spellEnd"/>
      <w:r w:rsidRPr="00434ED4">
        <w:rPr>
          <w:rFonts w:ascii="Times New Roman" w:hAnsi="Times New Roman"/>
          <w:b w:val="0"/>
          <w:bCs/>
          <w:sz w:val="18"/>
          <w:szCs w:val="22"/>
        </w:rPr>
        <w:t xml:space="preserve"> is not applicable to SNPN cells.</w:t>
      </w:r>
    </w:p>
    <w:p w14:paraId="671C0196" w14:textId="0FFB5566" w:rsidR="00903DB8" w:rsidRPr="00434ED4" w:rsidRDefault="00903DB8" w:rsidP="00903DB8">
      <w:pPr>
        <w:spacing w:before="240"/>
        <w:rPr>
          <w:sz w:val="18"/>
          <w:szCs w:val="18"/>
          <w:lang w:eastAsia="ja-JP"/>
        </w:rPr>
      </w:pPr>
      <w:r w:rsidRPr="00434ED4">
        <w:rPr>
          <w:sz w:val="18"/>
          <w:szCs w:val="18"/>
          <w:lang w:eastAsia="ja-JP"/>
        </w:rPr>
        <w:t>There was a LS [</w:t>
      </w:r>
      <w:r w:rsidR="00867405" w:rsidRPr="00434ED4">
        <w:rPr>
          <w:sz w:val="18"/>
          <w:szCs w:val="18"/>
          <w:lang w:eastAsia="ja-JP"/>
        </w:rPr>
        <w:t>3</w:t>
      </w:r>
      <w:r w:rsidRPr="00434ED4">
        <w:rPr>
          <w:sz w:val="18"/>
          <w:szCs w:val="18"/>
          <w:lang w:eastAsia="ja-JP"/>
        </w:rPr>
        <w:t xml:space="preserve">] approved to request further clarifications on the </w:t>
      </w:r>
      <w:proofErr w:type="spellStart"/>
      <w:r w:rsidRPr="00434ED4">
        <w:rPr>
          <w:sz w:val="18"/>
          <w:szCs w:val="18"/>
          <w:lang w:eastAsia="ja-JP"/>
        </w:rPr>
        <w:t>eNPN</w:t>
      </w:r>
      <w:proofErr w:type="spellEnd"/>
      <w:r w:rsidRPr="00434ED4">
        <w:rPr>
          <w:sz w:val="18"/>
          <w:szCs w:val="18"/>
          <w:lang w:eastAsia="ja-JP"/>
        </w:rPr>
        <w:t xml:space="preserve"> features from SA2</w:t>
      </w:r>
    </w:p>
    <w:p w14:paraId="271EFEE7" w14:textId="77777777" w:rsidR="001C01E4" w:rsidRDefault="001C01E4" w:rsidP="00F156C3">
      <w:pPr>
        <w:pStyle w:val="Heading4"/>
        <w:rPr>
          <w:lang w:eastAsia="ja-JP"/>
        </w:rPr>
      </w:pPr>
      <w:r>
        <w:rPr>
          <w:lang w:eastAsia="ja-JP"/>
        </w:rPr>
        <w:t>RAN2#</w:t>
      </w:r>
      <w:r w:rsidRPr="00EF19CD">
        <w:rPr>
          <w:lang w:eastAsia="ja-JP"/>
        </w:rPr>
        <w:t>1</w:t>
      </w:r>
      <w:r>
        <w:rPr>
          <w:lang w:eastAsia="ja-JP"/>
        </w:rPr>
        <w:t xml:space="preserve">13bis </w:t>
      </w:r>
      <w:r w:rsidRPr="00F156C3">
        <w:t>Agreements</w:t>
      </w:r>
    </w:p>
    <w:p w14:paraId="6B25A434" w14:textId="77777777" w:rsidR="001C01E4" w:rsidRDefault="001C01E4" w:rsidP="001C01E4">
      <w:pPr>
        <w:rPr>
          <w:lang w:eastAsia="ja-JP"/>
        </w:rPr>
      </w:pPr>
      <w:r>
        <w:rPr>
          <w:lang w:eastAsia="ja-JP"/>
        </w:rPr>
        <w:t>General agreements were as follows:</w:t>
      </w:r>
    </w:p>
    <w:p w14:paraId="1E195940" w14:textId="77777777" w:rsidR="001C01E4" w:rsidRPr="00F156C3" w:rsidRDefault="001C01E4" w:rsidP="001C01E4">
      <w:pPr>
        <w:pStyle w:val="Agreement"/>
        <w:numPr>
          <w:ilvl w:val="0"/>
          <w:numId w:val="0"/>
        </w:numPr>
        <w:ind w:left="1259"/>
        <w:rPr>
          <w:rFonts w:ascii="Times New Roman" w:hAnsi="Times New Roman"/>
          <w:b w:val="0"/>
          <w:bCs/>
        </w:rPr>
      </w:pPr>
      <w:r w:rsidRPr="00F156C3">
        <w:rPr>
          <w:rFonts w:ascii="Times New Roman" w:hAnsi="Times New Roman"/>
          <w:b w:val="0"/>
          <w:bCs/>
        </w:rPr>
        <w:t>support of PWS over SNPN:</w:t>
      </w:r>
    </w:p>
    <w:p w14:paraId="4D81B78D"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It seems feasible to do this in R17 from R2 perspective. Very small impact foreseen</w:t>
      </w:r>
    </w:p>
    <w:p w14:paraId="046B8B1F"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SNPN with subscription or credentials by a separate entity were as follows:</w:t>
      </w:r>
    </w:p>
    <w:p w14:paraId="2CC4D125"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Use the term "Credentials Holder (CH)" in future RAN2 discussions for the external entity providing subscription or credential for SNPNs.</w:t>
      </w:r>
    </w:p>
    <w:p w14:paraId="15984AB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Use the term "Group IDs for Network Selection (GINs)" in future RAN2 discussions for the service provider Group IDs.</w:t>
      </w:r>
    </w:p>
    <w:p w14:paraId="0E7712E5"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The following assumptions in last meeting are confirmed as agreements,</w:t>
      </w:r>
    </w:p>
    <w:p w14:paraId="091C8874"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t xml:space="preserve">The new indicator that "access using credentials from a separate entity is supported" is broadcasted in SIB1. </w:t>
      </w:r>
    </w:p>
    <w:p w14:paraId="26AB7287"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lastRenderedPageBreak/>
        <w:t>The new indicator that "whether the SNPN allows registration attempts from UEs that are not explicitly configured to select the SNPN" is broadcasted in SIB1.</w:t>
      </w:r>
    </w:p>
    <w:p w14:paraId="1A557B3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GIDs are broadcasted per SNPN in network sharing scenarios.</w:t>
      </w:r>
    </w:p>
    <w:p w14:paraId="5C649C1C"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RAN2 to revise the previous agreement as following: </w:t>
      </w:r>
    </w:p>
    <w:p w14:paraId="1AC5C1AE"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t>In the UE, AS reports broadcast Group IDs per SNPN to NAS.</w:t>
      </w:r>
    </w:p>
    <w:p w14:paraId="2FA3EC14"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To supporting SNPN with subscription or credentials by a separate entity, R2 assumes that there is no impact on cell (re)selection (</w:t>
      </w:r>
      <w:proofErr w:type="gramStart"/>
      <w:r w:rsidRPr="00F156C3">
        <w:rPr>
          <w:rFonts w:ascii="Times New Roman" w:hAnsi="Times New Roman"/>
          <w:b w:val="0"/>
          <w:bCs/>
        </w:rPr>
        <w:t>e.g.</w:t>
      </w:r>
      <w:proofErr w:type="gramEnd"/>
      <w:r w:rsidRPr="00F156C3">
        <w:rPr>
          <w:rFonts w:ascii="Times New Roman" w:hAnsi="Times New Roman"/>
          <w:b w:val="0"/>
          <w:bCs/>
        </w:rPr>
        <w:t xml:space="preserve"> no need to change suitable cell criteria).</w:t>
      </w:r>
    </w:p>
    <w:p w14:paraId="3EA49A20"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UE onboarding and provisioning for NPN</w:t>
      </w:r>
      <w:r w:rsidRPr="00F156C3">
        <w:rPr>
          <w:bCs/>
          <w:lang w:eastAsia="ja-JP"/>
        </w:rPr>
        <w:t xml:space="preserve"> were as follows:</w:t>
      </w:r>
    </w:p>
    <w:p w14:paraId="4BB995D1"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UE AS forwards the onboarding indication (and Group IDs if Proposal#1 is agreed) per SNPN to UE NAS for onboarding network selection.</w:t>
      </w:r>
    </w:p>
    <w:p w14:paraId="29B544C0"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No UE impact on connected mode mobility for onboarding.</w:t>
      </w:r>
    </w:p>
    <w:p w14:paraId="2A1B3AB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A new onboarding indication is included in </w:t>
      </w:r>
      <w:proofErr w:type="spellStart"/>
      <w:r w:rsidRPr="00F156C3">
        <w:rPr>
          <w:rFonts w:ascii="Times New Roman" w:hAnsi="Times New Roman"/>
          <w:b w:val="0"/>
          <w:bCs/>
          <w:i/>
          <w:iCs/>
        </w:rPr>
        <w:t>RRCSetupComplete</w:t>
      </w:r>
      <w:proofErr w:type="spellEnd"/>
      <w:r w:rsidRPr="00F156C3">
        <w:rPr>
          <w:rFonts w:ascii="Times New Roman" w:hAnsi="Times New Roman"/>
          <w:b w:val="0"/>
          <w:bCs/>
        </w:rPr>
        <w:t xml:space="preserve"> message.</w:t>
      </w:r>
    </w:p>
    <w:p w14:paraId="71A84476" w14:textId="77777777" w:rsidR="001C01E4" w:rsidRPr="00F156C3" w:rsidRDefault="001C01E4" w:rsidP="001C01E4">
      <w:pPr>
        <w:pStyle w:val="Agreement"/>
        <w:tabs>
          <w:tab w:val="clear" w:pos="9990"/>
          <w:tab w:val="num" w:pos="3780"/>
        </w:tabs>
        <w:rPr>
          <w:rFonts w:ascii="Times New Roman" w:hAnsi="Times New Roman"/>
          <w:b w:val="0"/>
          <w:bCs/>
          <w:lang w:eastAsia="zh-CN"/>
        </w:rPr>
      </w:pPr>
      <w:r w:rsidRPr="00F156C3">
        <w:rPr>
          <w:rFonts w:ascii="Times New Roman" w:hAnsi="Times New Roman"/>
          <w:b w:val="0"/>
          <w:bCs/>
          <w:lang w:eastAsia="zh-CN"/>
        </w:rPr>
        <w:t>R2 assumes that no enhancement is needed to support onboarding for provisioning the PNI-NPN credentials to UE.</w:t>
      </w:r>
    </w:p>
    <w:p w14:paraId="5F5755BB"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There is no need to introduce an onboarding request indication in RRC messages for UEs in RRC_INACTIVE. </w:t>
      </w:r>
    </w:p>
    <w:p w14:paraId="3480D24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Group IDs per SNPN for onboarding purpose is broadcast in the SIB. FFS whether the Group IDs for onboarding purpose and for credential by separate entity are different. </w:t>
      </w:r>
    </w:p>
    <w:p w14:paraId="4D10DF5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R2 assumes that onboarding will not impact cell reselection. </w:t>
      </w:r>
    </w:p>
    <w:p w14:paraId="1B54E0C1" w14:textId="77777777" w:rsidR="001C01E4" w:rsidRDefault="001C01E4" w:rsidP="001C01E4">
      <w:pPr>
        <w:rPr>
          <w:lang w:eastAsia="en-GB"/>
        </w:rPr>
      </w:pPr>
    </w:p>
    <w:p w14:paraId="223EFEEB" w14:textId="1EA108B2" w:rsidR="001C01E4" w:rsidRDefault="001C01E4" w:rsidP="001C01E4">
      <w:pPr>
        <w:pStyle w:val="Heading4"/>
        <w:rPr>
          <w:lang w:eastAsia="ja-JP"/>
        </w:rPr>
      </w:pPr>
      <w:r>
        <w:rPr>
          <w:lang w:eastAsia="ja-JP"/>
        </w:rPr>
        <w:t>RAN2#</w:t>
      </w:r>
      <w:r w:rsidRPr="00EF19CD">
        <w:rPr>
          <w:lang w:eastAsia="ja-JP"/>
        </w:rPr>
        <w:t>1</w:t>
      </w:r>
      <w:r>
        <w:rPr>
          <w:lang w:eastAsia="ja-JP"/>
        </w:rPr>
        <w:t>14 Agreements</w:t>
      </w:r>
    </w:p>
    <w:p w14:paraId="65C636B0" w14:textId="77777777" w:rsidR="001C01E4" w:rsidRDefault="001C01E4" w:rsidP="001C01E4">
      <w:pPr>
        <w:rPr>
          <w:lang w:eastAsia="ja-JP"/>
        </w:rPr>
      </w:pPr>
      <w:r>
        <w:rPr>
          <w:lang w:eastAsia="ja-JP"/>
        </w:rPr>
        <w:t>General agreements were as follows:</w:t>
      </w:r>
    </w:p>
    <w:p w14:paraId="002CFC6C" w14:textId="77777777" w:rsidR="001C01E4" w:rsidRPr="00F156C3" w:rsidRDefault="001C01E4" w:rsidP="001C01E4">
      <w:pPr>
        <w:pStyle w:val="Agreement"/>
        <w:numPr>
          <w:ilvl w:val="0"/>
          <w:numId w:val="0"/>
        </w:numPr>
        <w:ind w:left="1259"/>
        <w:rPr>
          <w:rFonts w:ascii="Times New Roman" w:hAnsi="Times New Roman"/>
          <w:b w:val="0"/>
          <w:bCs/>
        </w:rPr>
      </w:pPr>
      <w:r w:rsidRPr="00F156C3">
        <w:rPr>
          <w:rFonts w:ascii="Times New Roman" w:hAnsi="Times New Roman"/>
          <w:b w:val="0"/>
          <w:bCs/>
        </w:rPr>
        <w:t xml:space="preserve">Reply for LS on </w:t>
      </w:r>
      <w:proofErr w:type="gramStart"/>
      <w:r w:rsidRPr="00F156C3">
        <w:rPr>
          <w:rFonts w:ascii="Times New Roman" w:hAnsi="Times New Roman"/>
          <w:b w:val="0"/>
          <w:bCs/>
        </w:rPr>
        <w:t>limited service</w:t>
      </w:r>
      <w:proofErr w:type="gramEnd"/>
      <w:r w:rsidRPr="00F156C3">
        <w:rPr>
          <w:rFonts w:ascii="Times New Roman" w:hAnsi="Times New Roman"/>
          <w:b w:val="0"/>
          <w:bCs/>
        </w:rPr>
        <w:t xml:space="preserve"> availability of an SNPN (C1-21212601/R2-2104704):</w:t>
      </w:r>
    </w:p>
    <w:p w14:paraId="58DC5FB9" w14:textId="77777777" w:rsidR="001C01E4" w:rsidRPr="00F156C3" w:rsidRDefault="001C01E4" w:rsidP="001C01E4">
      <w:pPr>
        <w:pStyle w:val="Agreement"/>
        <w:tabs>
          <w:tab w:val="clear" w:pos="9990"/>
        </w:tabs>
        <w:rPr>
          <w:rFonts w:ascii="Times New Roman" w:hAnsi="Times New Roman"/>
          <w:b w:val="0"/>
          <w:bCs/>
        </w:rPr>
      </w:pPr>
      <w:r w:rsidRPr="00F156C3">
        <w:rPr>
          <w:rFonts w:ascii="Times New Roman" w:hAnsi="Times New Roman"/>
          <w:b w:val="0"/>
          <w:bCs/>
        </w:rPr>
        <w:t xml:space="preserve">We reply “YES” (to Q1 of the LS), but need to discuss the details of the additional info and the alternatives. </w:t>
      </w:r>
    </w:p>
    <w:p w14:paraId="195127A9"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SNPN with subscription or credentials by a separate entity were as follows:</w:t>
      </w:r>
    </w:p>
    <w:p w14:paraId="596B2C06" w14:textId="77777777" w:rsidR="001C01E4" w:rsidRPr="00F156C3" w:rsidRDefault="001C01E4" w:rsidP="001C01E4">
      <w:pPr>
        <w:pStyle w:val="Agreement"/>
        <w:tabs>
          <w:tab w:val="clear" w:pos="9990"/>
        </w:tabs>
        <w:rPr>
          <w:rFonts w:ascii="Times New Roman" w:hAnsi="Times New Roman"/>
          <w:b w:val="0"/>
          <w:bCs/>
          <w:color w:val="000000"/>
          <w:sz w:val="22"/>
          <w:szCs w:val="22"/>
        </w:rPr>
      </w:pPr>
      <w:r w:rsidRPr="00F156C3">
        <w:rPr>
          <w:rFonts w:ascii="Times New Roman" w:hAnsi="Times New Roman"/>
          <w:b w:val="0"/>
          <w:bCs/>
        </w:rPr>
        <w:t xml:space="preserve">GIN for access using CH is </w:t>
      </w:r>
      <w:proofErr w:type="spellStart"/>
      <w:r w:rsidRPr="00F156C3">
        <w:rPr>
          <w:rFonts w:ascii="Times New Roman" w:hAnsi="Times New Roman"/>
          <w:b w:val="0"/>
          <w:bCs/>
        </w:rPr>
        <w:t>broadcst</w:t>
      </w:r>
      <w:proofErr w:type="spellEnd"/>
      <w:r w:rsidRPr="00F156C3">
        <w:rPr>
          <w:rFonts w:ascii="Times New Roman" w:hAnsi="Times New Roman"/>
          <w:b w:val="0"/>
          <w:bCs/>
        </w:rPr>
        <w:t xml:space="preserve"> only if Indication of accessing using CH is broadcast. </w:t>
      </w:r>
    </w:p>
    <w:p w14:paraId="7F84D3C4"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assumes that NAS does not send selected GINs and two indications related to external credentials to AS.</w:t>
      </w:r>
    </w:p>
    <w:p w14:paraId="25BD147E"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There is no impact on cell (re)selection to support SNPN with subscription or credentials by a separate entity.</w:t>
      </w:r>
    </w:p>
    <w:p w14:paraId="61C7FD37"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 there is no RAN2 UE impact of connected mode mobility for separate credential.</w:t>
      </w:r>
    </w:p>
    <w:p w14:paraId="5049FFD8"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assumes the selected SNPN ID is enough for AMF selection for separate credential.</w:t>
      </w:r>
    </w:p>
    <w:p w14:paraId="41E8EBA4"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GIN is broadcasted by new SIB</w:t>
      </w:r>
    </w:p>
    <w:p w14:paraId="1FA4DB2E"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UE onboarding and provisioning for NPN</w:t>
      </w:r>
      <w:r w:rsidRPr="00F156C3">
        <w:rPr>
          <w:bCs/>
          <w:lang w:eastAsia="ja-JP"/>
        </w:rPr>
        <w:t xml:space="preserve"> were as follows:</w:t>
      </w:r>
    </w:p>
    <w:p w14:paraId="12793D12"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No additional information except for the already agreed broadcast parameters is needed, unless requested by other WG.</w:t>
      </w:r>
    </w:p>
    <w:p w14:paraId="50288858"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There is no need to introduce the 1-bit onboarding indication in SIB1 and optional GINs for PLMNs acting as onboarding networks.</w:t>
      </w:r>
    </w:p>
    <w:p w14:paraId="3E0389A3"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Toggling the 1-bit onboarding indication in SIB1 allows to control congestion due to onboarding request.</w:t>
      </w:r>
    </w:p>
    <w:p w14:paraId="28C3FAB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RAN2 confirms that onboarding does not impact the cell reselection procedure.</w:t>
      </w:r>
    </w:p>
    <w:p w14:paraId="017744A3"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For AMF routing, no extra information is needed in addition to the already agreed onboarding request indication in </w:t>
      </w:r>
      <w:proofErr w:type="spellStart"/>
      <w:r w:rsidRPr="00F156C3">
        <w:rPr>
          <w:rFonts w:ascii="Times New Roman" w:hAnsi="Times New Roman"/>
          <w:b w:val="0"/>
          <w:bCs/>
        </w:rPr>
        <w:t>RRCSetupComplete</w:t>
      </w:r>
      <w:proofErr w:type="spellEnd"/>
      <w:r w:rsidRPr="00F156C3">
        <w:rPr>
          <w:rFonts w:ascii="Times New Roman" w:hAnsi="Times New Roman"/>
          <w:b w:val="0"/>
          <w:bCs/>
        </w:rPr>
        <w:t>, unless explicitly requested by other WGs.</w:t>
      </w:r>
    </w:p>
    <w:p w14:paraId="5790CD1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Any limitation to a selected set of UEs using </w:t>
      </w:r>
      <w:proofErr w:type="spellStart"/>
      <w:r w:rsidRPr="00F156C3">
        <w:rPr>
          <w:rFonts w:ascii="Times New Roman" w:hAnsi="Times New Roman"/>
          <w:b w:val="0"/>
          <w:bCs/>
        </w:rPr>
        <w:t>uSIM</w:t>
      </w:r>
      <w:proofErr w:type="spellEnd"/>
      <w:r w:rsidRPr="00F156C3">
        <w:rPr>
          <w:rFonts w:ascii="Times New Roman" w:hAnsi="Times New Roman"/>
          <w:b w:val="0"/>
          <w:bCs/>
        </w:rPr>
        <w:t xml:space="preserve"> tags is out of RAN2 scope.</w:t>
      </w:r>
    </w:p>
    <w:p w14:paraId="691A0909" w14:textId="77777777" w:rsidR="001C01E4" w:rsidRPr="00F156C3" w:rsidRDefault="001C01E4" w:rsidP="001C01E4">
      <w:pPr>
        <w:pStyle w:val="Agreement"/>
        <w:tabs>
          <w:tab w:val="clear" w:pos="9990"/>
        </w:tabs>
        <w:rPr>
          <w:rFonts w:ascii="Times New Roman" w:hAnsi="Times New Roman"/>
          <w:b w:val="0"/>
          <w:bCs/>
        </w:rPr>
      </w:pPr>
      <w:r w:rsidRPr="00F156C3">
        <w:rPr>
          <w:rFonts w:ascii="Times New Roman" w:hAnsi="Times New Roman"/>
          <w:b w:val="0"/>
          <w:bCs/>
        </w:rPr>
        <w:t xml:space="preserve">Send an LS to SA2 to ask about separate or joint GIN list for onboarding and separate credentials and GIN encoding. </w:t>
      </w:r>
    </w:p>
    <w:p w14:paraId="26D97D5B" w14:textId="77777777" w:rsidR="001C01E4" w:rsidRPr="00AF7684" w:rsidRDefault="001C01E4" w:rsidP="001C01E4">
      <w:pPr>
        <w:rPr>
          <w:lang w:eastAsia="ja-JP"/>
        </w:rPr>
      </w:pPr>
    </w:p>
    <w:p w14:paraId="00AAD2CC" w14:textId="22D75435" w:rsidR="001C01E4" w:rsidRDefault="001C01E4" w:rsidP="001C01E4">
      <w:pPr>
        <w:pStyle w:val="Heading3"/>
        <w:rPr>
          <w:lang w:eastAsia="ja-JP"/>
        </w:rPr>
      </w:pPr>
      <w:r>
        <w:rPr>
          <w:lang w:eastAsia="ja-JP"/>
        </w:rPr>
        <w:lastRenderedPageBreak/>
        <w:t xml:space="preserve">2.2.2 Remaining Open issues </w:t>
      </w:r>
    </w:p>
    <w:p w14:paraId="34657B35" w14:textId="77777777" w:rsidR="001C01E4" w:rsidRPr="00F156C3" w:rsidRDefault="001C01E4" w:rsidP="006D5454">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F156C3">
        <w:rPr>
          <w:rFonts w:ascii="Times New Roman" w:eastAsiaTheme="minorEastAsia" w:hAnsi="Times New Roman"/>
          <w:sz w:val="20"/>
          <w:szCs w:val="20"/>
          <w:lang w:eastAsia="zh-CN"/>
        </w:rPr>
        <w:t>Conclude the information elements to be broadcast (</w:t>
      </w:r>
      <w:proofErr w:type="gramStart"/>
      <w:r w:rsidRPr="00F156C3">
        <w:rPr>
          <w:rFonts w:ascii="Times New Roman" w:eastAsiaTheme="minorEastAsia" w:hAnsi="Times New Roman"/>
          <w:sz w:val="20"/>
          <w:szCs w:val="20"/>
          <w:lang w:eastAsia="zh-CN"/>
        </w:rPr>
        <w:t>e.g.</w:t>
      </w:r>
      <w:proofErr w:type="gramEnd"/>
      <w:r w:rsidRPr="00F156C3">
        <w:rPr>
          <w:rFonts w:ascii="Times New Roman" w:eastAsiaTheme="minorEastAsia" w:hAnsi="Times New Roman"/>
          <w:sz w:val="20"/>
          <w:szCs w:val="20"/>
          <w:lang w:eastAsia="zh-CN"/>
        </w:rPr>
        <w:t xml:space="preserve"> the maximum number GINs), and their encoding in SIBs</w:t>
      </w:r>
    </w:p>
    <w:p w14:paraId="34346258" w14:textId="77777777" w:rsidR="001C01E4" w:rsidRPr="00F156C3" w:rsidRDefault="001C01E4" w:rsidP="006D5454">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F156C3">
        <w:rPr>
          <w:rFonts w:ascii="Times New Roman" w:eastAsiaTheme="minorEastAsia" w:hAnsi="Times New Roman"/>
          <w:sz w:val="20"/>
          <w:szCs w:val="20"/>
          <w:lang w:eastAsia="zh-CN"/>
        </w:rPr>
        <w:t>Whether onboarding indication should be considered in cell selection</w:t>
      </w:r>
    </w:p>
    <w:p w14:paraId="58AD90E3" w14:textId="77777777" w:rsidR="001C01E4" w:rsidRPr="00F156C3" w:rsidRDefault="001C01E4" w:rsidP="006D5454">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F156C3">
        <w:rPr>
          <w:rFonts w:ascii="Times New Roman" w:eastAsiaTheme="minorEastAsia" w:hAnsi="Times New Roman"/>
          <w:sz w:val="20"/>
          <w:szCs w:val="20"/>
          <w:lang w:eastAsia="zh-CN"/>
        </w:rPr>
        <w:t>Whether any access control related enhancements will be specified in this work item</w:t>
      </w:r>
    </w:p>
    <w:p w14:paraId="159C3E87" w14:textId="0028471A" w:rsidR="001C01E4" w:rsidRDefault="001C01E4" w:rsidP="006D5454">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F156C3">
        <w:rPr>
          <w:rFonts w:ascii="Times New Roman" w:eastAsiaTheme="minorEastAsia" w:hAnsi="Times New Roman"/>
          <w:sz w:val="20"/>
          <w:szCs w:val="20"/>
          <w:lang w:eastAsia="zh-CN"/>
        </w:rPr>
        <w:t>Conclude the impacts of supporting emergency services in SNPNs</w:t>
      </w:r>
    </w:p>
    <w:p w14:paraId="243C5251" w14:textId="5DEAEF72" w:rsidR="00F574FE" w:rsidRPr="00F156C3" w:rsidRDefault="00F574FE" w:rsidP="006D5454">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F574FE">
        <w:rPr>
          <w:rFonts w:ascii="Times New Roman" w:eastAsiaTheme="minorEastAsia" w:hAnsi="Times New Roman"/>
          <w:sz w:val="20"/>
          <w:szCs w:val="20"/>
          <w:lang w:eastAsia="zh-CN"/>
        </w:rPr>
        <w:t>Whether to support PWS over SNPN within the Rel-</w:t>
      </w:r>
      <w:proofErr w:type="gramStart"/>
      <w:r w:rsidRPr="00F574FE">
        <w:rPr>
          <w:rFonts w:ascii="Times New Roman" w:eastAsiaTheme="minorEastAsia" w:hAnsi="Times New Roman"/>
          <w:sz w:val="20"/>
          <w:szCs w:val="20"/>
          <w:lang w:eastAsia="zh-CN"/>
        </w:rPr>
        <w:t>17 time</w:t>
      </w:r>
      <w:proofErr w:type="gramEnd"/>
      <w:r w:rsidRPr="00F574FE">
        <w:rPr>
          <w:rFonts w:ascii="Times New Roman" w:eastAsiaTheme="minorEastAsia" w:hAnsi="Times New Roman"/>
          <w:sz w:val="20"/>
          <w:szCs w:val="20"/>
          <w:lang w:eastAsia="zh-CN"/>
        </w:rPr>
        <w:t xml:space="preserve"> frame</w:t>
      </w:r>
    </w:p>
    <w:p w14:paraId="26178BF9" w14:textId="77777777" w:rsidR="001C01E4" w:rsidRPr="00F156C3" w:rsidRDefault="001C01E4" w:rsidP="006D5454">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F156C3">
        <w:rPr>
          <w:rFonts w:ascii="Times New Roman" w:eastAsiaTheme="minorEastAsia" w:hAnsi="Times New Roman"/>
          <w:sz w:val="20"/>
          <w:szCs w:val="20"/>
          <w:lang w:eastAsia="zh-CN"/>
        </w:rPr>
        <w:t>Corresponding ANR functionality enhancements</w:t>
      </w:r>
    </w:p>
    <w:p w14:paraId="39DE3CAA" w14:textId="60960691" w:rsidR="00023E7B" w:rsidRPr="00F156C3" w:rsidRDefault="001C01E4" w:rsidP="006D5454">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F156C3">
        <w:rPr>
          <w:rFonts w:ascii="Times New Roman" w:eastAsiaTheme="minorEastAsia" w:hAnsi="Times New Roman"/>
          <w:sz w:val="20"/>
          <w:szCs w:val="20"/>
          <w:lang w:eastAsia="zh-CN"/>
        </w:rPr>
        <w:t>Corresponding enhancements in UE capability indication</w:t>
      </w:r>
    </w:p>
    <w:p w14:paraId="3962C05E" w14:textId="4B1924AE" w:rsidR="00903DB8" w:rsidRPr="00434ED4" w:rsidRDefault="00701410" w:rsidP="00F156C3">
      <w:pPr>
        <w:rPr>
          <w:lang w:eastAsia="zh-CN"/>
        </w:rPr>
      </w:pPr>
      <w:r>
        <w:rPr>
          <w:lang w:eastAsia="ja-JP"/>
        </w:rPr>
        <w:tab/>
      </w:r>
    </w:p>
    <w:p w14:paraId="00AB0BB7" w14:textId="77777777" w:rsidR="004B3032" w:rsidRPr="009F099C" w:rsidRDefault="004B3032"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665BEAFC" w:rsidR="00A61144" w:rsidRDefault="00A61144" w:rsidP="00A61144">
      <w:pPr>
        <w:pStyle w:val="Heading4"/>
        <w:rPr>
          <w:lang w:eastAsia="ja-JP"/>
        </w:rPr>
      </w:pPr>
      <w:r w:rsidRPr="00CC269B">
        <w:rPr>
          <w:lang w:eastAsia="ja-JP"/>
        </w:rPr>
        <w:t>RAN3#1</w:t>
      </w:r>
      <w:r w:rsidR="00CE287A">
        <w:rPr>
          <w:lang w:eastAsia="ja-JP"/>
        </w:rPr>
        <w:t>11</w:t>
      </w:r>
      <w:r w:rsidR="00CE287A" w:rsidRPr="009D5C5B">
        <w:rPr>
          <w:rFonts w:hint="eastAsia"/>
          <w:lang w:eastAsia="ja-JP"/>
        </w:rPr>
        <w:t>e</w:t>
      </w:r>
      <w:r>
        <w:rPr>
          <w:lang w:eastAsia="ja-JP"/>
        </w:rPr>
        <w:t xml:space="preserve"> Agreements</w:t>
      </w:r>
    </w:p>
    <w:p w14:paraId="602D2D1A" w14:textId="41DADA40"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proofErr w:type="spellStart"/>
      <w:r w:rsidR="00445033" w:rsidRPr="00CB6425">
        <w:rPr>
          <w:rFonts w:hint="eastAsia"/>
          <w:szCs w:val="22"/>
        </w:rPr>
        <w:t>ePRN</w:t>
      </w:r>
      <w:proofErr w:type="spellEnd"/>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321B81BD"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t>The NG-RAN node needs to obtain some information about onboarding support capability of the connected AMF(s) for AMF selection at cell access. Nature of this support information is FFS. How the NG-RAN node obtains this information (</w:t>
      </w:r>
      <w:proofErr w:type="gramStart"/>
      <w:r w:rsidRPr="00D31911">
        <w:rPr>
          <w:rFonts w:ascii="Calibri" w:hAnsi="Calibri" w:cs="Calibri"/>
          <w:b/>
          <w:bCs/>
          <w:color w:val="00B050"/>
          <w:sz w:val="18"/>
        </w:rPr>
        <w:t>e.g.</w:t>
      </w:r>
      <w:proofErr w:type="gramEnd"/>
      <w:r w:rsidRPr="00D31911">
        <w:rPr>
          <w:rFonts w:ascii="Calibri" w:hAnsi="Calibri" w:cs="Calibri"/>
          <w:b/>
          <w:bCs/>
          <w:color w:val="00B050"/>
          <w:sz w:val="18"/>
        </w:rPr>
        <w:t xml:space="preserve"> via O&amp;M or over NGAP) is FFS.</w:t>
      </w:r>
    </w:p>
    <w:p w14:paraId="644D035A"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t xml:space="preserve">Wait for further input from SA2 </w:t>
      </w:r>
      <w:proofErr w:type="spellStart"/>
      <w:r w:rsidRPr="00D31911">
        <w:rPr>
          <w:rFonts w:ascii="Calibri" w:hAnsi="Calibri" w:cs="Calibri"/>
          <w:b/>
          <w:bCs/>
          <w:color w:val="00B050"/>
          <w:sz w:val="18"/>
        </w:rPr>
        <w:t>w.r.t.</w:t>
      </w:r>
      <w:proofErr w:type="spellEnd"/>
      <w:r w:rsidRPr="00D31911">
        <w:rPr>
          <w:rFonts w:ascii="Calibri" w:hAnsi="Calibri" w:cs="Calibri"/>
          <w:b/>
          <w:bCs/>
          <w:color w:val="00B050"/>
          <w:sz w:val="18"/>
        </w:rPr>
        <w:t xml:space="preserve"> whether RAN3 needs to support new mobility scenarios.</w:t>
      </w:r>
    </w:p>
    <w:p w14:paraId="0CAB09FA" w14:textId="3CEB87FD" w:rsidR="00445033" w:rsidRDefault="00445033" w:rsidP="0069128E">
      <w:pPr>
        <w:widowControl w:val="0"/>
        <w:spacing w:after="0"/>
        <w:ind w:left="567"/>
        <w:rPr>
          <w:rFonts w:cs="Calibri"/>
          <w:b/>
          <w:color w:val="000000"/>
          <w:sz w:val="18"/>
          <w:szCs w:val="24"/>
          <w:highlight w:val="yellow"/>
          <w:lang w:val="en-US"/>
        </w:rPr>
      </w:pPr>
    </w:p>
    <w:p w14:paraId="752778CD" w14:textId="3BC5E48D" w:rsidR="00395A14" w:rsidRDefault="00395A14" w:rsidP="00395A14">
      <w:pPr>
        <w:pStyle w:val="Heading4"/>
        <w:rPr>
          <w:lang w:eastAsia="ja-JP"/>
        </w:rPr>
      </w:pPr>
      <w:r w:rsidRPr="00CC269B">
        <w:rPr>
          <w:lang w:eastAsia="ja-JP"/>
        </w:rPr>
        <w:t>RAN3#1</w:t>
      </w:r>
      <w:r>
        <w:rPr>
          <w:lang w:eastAsia="ja-JP"/>
        </w:rPr>
        <w:t>12</w:t>
      </w:r>
      <w:r w:rsidRPr="009D5C5B">
        <w:rPr>
          <w:rFonts w:hint="eastAsia"/>
          <w:lang w:eastAsia="ja-JP"/>
        </w:rPr>
        <w:t>e</w:t>
      </w:r>
      <w:r>
        <w:rPr>
          <w:lang w:eastAsia="ja-JP"/>
        </w:rPr>
        <w:t xml:space="preserve"> Agreements</w:t>
      </w:r>
    </w:p>
    <w:p w14:paraId="33328C13" w14:textId="67A5C076" w:rsidR="00ED68DA" w:rsidRPr="006460BF" w:rsidRDefault="00ED68DA" w:rsidP="00FB4193">
      <w:pPr>
        <w:pStyle w:val="ListParagraph"/>
        <w:numPr>
          <w:ilvl w:val="0"/>
          <w:numId w:val="14"/>
        </w:numPr>
        <w:spacing w:before="60"/>
        <w:ind w:leftChars="0" w:hanging="357"/>
      </w:pPr>
      <w:r w:rsidRPr="006460BF">
        <w:t>General</w:t>
      </w:r>
    </w:p>
    <w:p w14:paraId="77931E23" w14:textId="225E80E4" w:rsidR="00E94D90" w:rsidRPr="00ED68DA" w:rsidRDefault="00E94D90" w:rsidP="00FB4193">
      <w:pPr>
        <w:pStyle w:val="ListParagraph"/>
        <w:numPr>
          <w:ilvl w:val="0"/>
          <w:numId w:val="8"/>
        </w:numPr>
        <w:spacing w:before="60"/>
        <w:ind w:leftChars="0" w:hanging="357"/>
        <w:rPr>
          <w:rFonts w:ascii="Calibri" w:hAnsi="Calibri" w:cs="Calibri"/>
          <w:b/>
          <w:bCs/>
          <w:color w:val="00B050"/>
          <w:sz w:val="18"/>
        </w:rPr>
      </w:pPr>
      <w:r w:rsidRPr="00ED68DA">
        <w:rPr>
          <w:rFonts w:ascii="Calibri" w:hAnsi="Calibri" w:cs="Calibri"/>
          <w:b/>
          <w:bCs/>
          <w:color w:val="00B050"/>
          <w:sz w:val="18"/>
        </w:rPr>
        <w:t>Support of PWS over SNPN will have minor/limited impact on RAN3 specifications; the detailed impact analysis can be further looked when the requirement is finally agreed</w:t>
      </w:r>
    </w:p>
    <w:p w14:paraId="4F7CDFFD" w14:textId="0EEEF48C" w:rsidR="00ED68DA" w:rsidRPr="00ED68DA" w:rsidRDefault="00F574FE" w:rsidP="00FB4193">
      <w:pPr>
        <w:pStyle w:val="ListParagraph"/>
        <w:numPr>
          <w:ilvl w:val="0"/>
          <w:numId w:val="8"/>
        </w:numPr>
        <w:spacing w:before="60"/>
        <w:ind w:leftChars="0" w:hanging="357"/>
        <w:rPr>
          <w:rFonts w:ascii="Calibri" w:hAnsi="Calibri" w:cs="Calibri"/>
          <w:b/>
          <w:bCs/>
          <w:color w:val="00B050"/>
          <w:sz w:val="18"/>
        </w:rPr>
      </w:pPr>
      <w:r>
        <w:rPr>
          <w:rFonts w:ascii="Calibri" w:hAnsi="Calibri" w:cs="Calibri"/>
          <w:b/>
          <w:bCs/>
          <w:color w:val="00B050"/>
          <w:sz w:val="18"/>
        </w:rPr>
        <w:t>RAN3 considers feasible to support PWS for SNPN within release 17 timeframe, subject to RAN decision. R3-212863 Agreed unseen.</w:t>
      </w:r>
    </w:p>
    <w:p w14:paraId="2B577F85" w14:textId="5B9C3F6E" w:rsidR="00ED68DA" w:rsidRPr="006460BF" w:rsidRDefault="00ED68DA" w:rsidP="00FB4193">
      <w:pPr>
        <w:pStyle w:val="ListParagraph"/>
        <w:numPr>
          <w:ilvl w:val="0"/>
          <w:numId w:val="14"/>
        </w:numPr>
        <w:spacing w:before="60"/>
        <w:ind w:leftChars="0" w:hanging="357"/>
      </w:pPr>
      <w:r w:rsidRPr="006460BF">
        <w:t>Cell Access Control</w:t>
      </w:r>
    </w:p>
    <w:p w14:paraId="07FCA854"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Use the terms Credentials Holder and GIN in RAN3 wherever needed in the future.</w:t>
      </w:r>
    </w:p>
    <w:p w14:paraId="02D24170"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WA: an NG-RAN node does not need to be informed which AMF supports authentication by Credentials Holders</w:t>
      </w:r>
    </w:p>
    <w:p w14:paraId="57250B86"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among AMF(s) supporting an S-NPN</w:t>
      </w:r>
    </w:p>
    <w:p w14:paraId="098BB62B"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 xml:space="preserve">AMF signals via NGAP Setup Response/ AMF Configuration Update whether it supports onboarding. </w:t>
      </w:r>
    </w:p>
    <w:p w14:paraId="4FD84784"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WA: NGAP Initial UE Message includes an onboarding indicator when received over RRC.</w:t>
      </w:r>
    </w:p>
    <w:p w14:paraId="32CCC828" w14:textId="0E991317" w:rsidR="00395A14" w:rsidRPr="00ED68DA" w:rsidRDefault="00ED68DA"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R3-212959</w:t>
      </w:r>
      <w:r w:rsidR="00E94D90" w:rsidRPr="00ED68DA">
        <w:rPr>
          <w:rFonts w:ascii="Calibri" w:hAnsi="Calibri" w:cs="Calibri"/>
          <w:b/>
          <w:bCs/>
          <w:color w:val="00B050"/>
          <w:sz w:val="18"/>
        </w:rPr>
        <w:t xml:space="preserve"> Endorsed unseen as BL</w:t>
      </w:r>
      <w:r w:rsidR="00845928">
        <w:rPr>
          <w:rFonts w:ascii="Calibri" w:hAnsi="Calibri" w:cs="Calibri"/>
          <w:b/>
          <w:bCs/>
          <w:color w:val="00B050"/>
          <w:sz w:val="18"/>
        </w:rPr>
        <w:t xml:space="preserve"> for 38.300</w:t>
      </w:r>
    </w:p>
    <w:p w14:paraId="22BACE32" w14:textId="5AB1006A" w:rsidR="00E94D90" w:rsidRPr="00ED68DA" w:rsidRDefault="00ED68DA"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R3-212866</w:t>
      </w:r>
      <w:r w:rsidR="00E94D90" w:rsidRPr="00ED68DA">
        <w:rPr>
          <w:rFonts w:ascii="Calibri" w:hAnsi="Calibri" w:cs="Calibri"/>
          <w:b/>
          <w:bCs/>
          <w:color w:val="00B050"/>
          <w:sz w:val="18"/>
        </w:rPr>
        <w:t xml:space="preserve"> Endorsed unseen as BL</w:t>
      </w:r>
      <w:r w:rsidR="00845928">
        <w:rPr>
          <w:rFonts w:ascii="Calibri" w:hAnsi="Calibri" w:cs="Calibri"/>
          <w:b/>
          <w:bCs/>
          <w:color w:val="00B050"/>
          <w:sz w:val="18"/>
        </w:rPr>
        <w:t xml:space="preserve"> </w:t>
      </w:r>
      <w:r w:rsidR="00845928" w:rsidRPr="00845928">
        <w:rPr>
          <w:rFonts w:ascii="Calibri" w:hAnsi="Calibri" w:cs="Calibri"/>
          <w:b/>
          <w:bCs/>
          <w:color w:val="00B050"/>
          <w:sz w:val="18"/>
        </w:rPr>
        <w:t>for 38.413</w:t>
      </w:r>
    </w:p>
    <w:p w14:paraId="73C8E61E" w14:textId="77777777" w:rsidR="00845928" w:rsidRPr="006460BF" w:rsidRDefault="00845928" w:rsidP="00845928">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R3-212865 Endorsed unseen as BL</w:t>
      </w:r>
      <w:r>
        <w:rPr>
          <w:rFonts w:ascii="Calibri" w:hAnsi="Calibri" w:cs="Calibri"/>
          <w:b/>
          <w:bCs/>
          <w:color w:val="00B050"/>
          <w:sz w:val="18"/>
        </w:rPr>
        <w:t xml:space="preserve"> for 38.410</w:t>
      </w:r>
    </w:p>
    <w:p w14:paraId="5F1D44A4" w14:textId="0EE30D1D" w:rsidR="00E94D90" w:rsidRPr="006D5454"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6D5454">
        <w:rPr>
          <w:rFonts w:ascii="Calibri" w:hAnsi="Calibri" w:cs="Calibri"/>
          <w:b/>
          <w:bCs/>
          <w:color w:val="00B050"/>
          <w:sz w:val="18"/>
        </w:rPr>
        <w:t>Agree to</w:t>
      </w:r>
      <w:r w:rsidR="006D5454" w:rsidRPr="006D5454">
        <w:rPr>
          <w:rFonts w:ascii="Calibri" w:hAnsi="Calibri" w:cs="Calibri"/>
          <w:b/>
          <w:bCs/>
          <w:color w:val="00B050"/>
          <w:sz w:val="18"/>
        </w:rPr>
        <w:t xml:space="preserve"> </w:t>
      </w:r>
      <w:r w:rsidRPr="006D5454">
        <w:rPr>
          <w:rFonts w:ascii="Calibri" w:hAnsi="Calibri" w:cs="Calibri"/>
          <w:b/>
          <w:bCs/>
          <w:color w:val="00B050"/>
          <w:sz w:val="18"/>
        </w:rPr>
        <w:t>Send LS</w:t>
      </w:r>
      <w:r w:rsidR="00DC6208" w:rsidRPr="00DC6208">
        <w:rPr>
          <w:rFonts w:ascii="Calibri" w:hAnsi="Calibri" w:cs="Calibri"/>
          <w:b/>
          <w:bCs/>
          <w:color w:val="00B050"/>
          <w:sz w:val="18"/>
        </w:rPr>
        <w:t xml:space="preserve"> to SA2 in </w:t>
      </w:r>
      <w:r w:rsidR="00DC6208" w:rsidRPr="00ED68DA">
        <w:rPr>
          <w:rFonts w:ascii="Calibri" w:hAnsi="Calibri" w:cs="Calibri"/>
          <w:b/>
          <w:bCs/>
          <w:color w:val="00B050"/>
          <w:sz w:val="18"/>
        </w:rPr>
        <w:t>R3-212867 final Agreed unseen</w:t>
      </w:r>
    </w:p>
    <w:p w14:paraId="3B40BF3A" w14:textId="0C6BFA53" w:rsidR="00A84D9F" w:rsidRPr="00ED68DA" w:rsidRDefault="00A84D9F" w:rsidP="00FB4193">
      <w:pPr>
        <w:pStyle w:val="ListParagraph"/>
        <w:numPr>
          <w:ilvl w:val="0"/>
          <w:numId w:val="14"/>
        </w:numPr>
        <w:spacing w:before="60"/>
        <w:ind w:leftChars="0" w:hanging="357"/>
      </w:pPr>
      <w:r w:rsidRPr="00ED68DA">
        <w:t>Connected Mode Mobility Support</w:t>
      </w:r>
    </w:p>
    <w:p w14:paraId="0AF39AED" w14:textId="77777777" w:rsidR="00E94D90" w:rsidRPr="00DC008C"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WA: There is no need to exchange information related to onboarding during mobility.</w:t>
      </w:r>
    </w:p>
    <w:p w14:paraId="3E8B3BC8" w14:textId="77777777" w:rsidR="00E94D90" w:rsidRPr="00DC008C"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There is no need for the RAN nodes to exchange information related to accessing using external credentials during mobility.</w:t>
      </w:r>
    </w:p>
    <w:p w14:paraId="019017C8" w14:textId="77777777" w:rsidR="00E94D90"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So far, there is no RAN3 impact foreseen for idle mode mobility between different networks.</w:t>
      </w:r>
    </w:p>
    <w:p w14:paraId="28A632B2" w14:textId="6B42ED22"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So far, there is no RAN3 impact foreseen for connected mode mobility between different networks</w:t>
      </w:r>
    </w:p>
    <w:p w14:paraId="4BC4E8D0" w14:textId="77777777" w:rsidR="00992AB0" w:rsidRPr="005E23B1" w:rsidRDefault="00992AB0" w:rsidP="002677D9">
      <w:pPr>
        <w:rPr>
          <w:rFonts w:eastAsiaTheme="minorEastAsia"/>
          <w:lang w:val="en-US" w:eastAsia="zh-CN"/>
        </w:rPr>
      </w:pPr>
    </w:p>
    <w:p w14:paraId="24CA9110" w14:textId="16DEF88A" w:rsidR="005C2EA4" w:rsidRDefault="00701410" w:rsidP="008952AB">
      <w:pPr>
        <w:pStyle w:val="Heading3"/>
        <w:rPr>
          <w:rFonts w:cs="Calibri"/>
          <w:b/>
          <w:sz w:val="18"/>
          <w:szCs w:val="24"/>
        </w:rPr>
      </w:pPr>
      <w:r>
        <w:rPr>
          <w:lang w:eastAsia="ja-JP"/>
        </w:rPr>
        <w:t>2.3.2</w:t>
      </w:r>
      <w:r>
        <w:rPr>
          <w:lang w:eastAsia="ja-JP"/>
        </w:rPr>
        <w:tab/>
        <w:t>Remaining Open issues</w:t>
      </w:r>
    </w:p>
    <w:p w14:paraId="6F026FEA" w14:textId="77777777" w:rsidR="00791F66" w:rsidRPr="00791F66" w:rsidRDefault="00791F66" w:rsidP="00791F66">
      <w:pPr>
        <w:rPr>
          <w:szCs w:val="22"/>
        </w:rPr>
      </w:pPr>
      <w:r w:rsidRPr="00791F66">
        <w:rPr>
          <w:szCs w:val="22"/>
        </w:rPr>
        <w:t>The open issues are as follows:</w:t>
      </w:r>
    </w:p>
    <w:p w14:paraId="02549AC8" w14:textId="400529C2" w:rsidR="00912E9B" w:rsidRPr="007C129E" w:rsidRDefault="00912E9B" w:rsidP="007C129E">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7C129E">
        <w:rPr>
          <w:rFonts w:ascii="Times New Roman" w:eastAsiaTheme="minorEastAsia" w:hAnsi="Times New Roman"/>
          <w:sz w:val="20"/>
          <w:szCs w:val="20"/>
          <w:lang w:eastAsia="zh-CN"/>
        </w:rPr>
        <w:t>Whether to support PWS over SNPN within the Rel-</w:t>
      </w:r>
      <w:proofErr w:type="gramStart"/>
      <w:r w:rsidRPr="007C129E">
        <w:rPr>
          <w:rFonts w:ascii="Times New Roman" w:eastAsiaTheme="minorEastAsia" w:hAnsi="Times New Roman"/>
          <w:sz w:val="20"/>
          <w:szCs w:val="20"/>
          <w:lang w:eastAsia="zh-CN"/>
        </w:rPr>
        <w:t>17 time</w:t>
      </w:r>
      <w:proofErr w:type="gramEnd"/>
      <w:r w:rsidRPr="007C129E">
        <w:rPr>
          <w:rFonts w:ascii="Times New Roman" w:eastAsiaTheme="minorEastAsia" w:hAnsi="Times New Roman"/>
          <w:sz w:val="20"/>
          <w:szCs w:val="20"/>
          <w:lang w:eastAsia="zh-CN"/>
        </w:rPr>
        <w:t xml:space="preserve"> frame. </w:t>
      </w:r>
    </w:p>
    <w:p w14:paraId="7DC96093" w14:textId="6E0E7B7A" w:rsidR="00912E9B" w:rsidRPr="007C129E" w:rsidRDefault="003A599E" w:rsidP="007C129E">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7C129E">
        <w:rPr>
          <w:rFonts w:ascii="Times New Roman" w:eastAsiaTheme="minorEastAsia" w:hAnsi="Times New Roman"/>
          <w:sz w:val="20"/>
          <w:szCs w:val="20"/>
          <w:lang w:eastAsia="zh-CN"/>
        </w:rPr>
        <w:lastRenderedPageBreak/>
        <w:t>Continue the discussion on whether both NG-RAN on one side and CN on the other side should be configured with the 3 parameters (whether SNPN supports the feature, whether access for UEs not configured is allowed, and optionally list of GINs) or, only one side and then the other side is automatically updated with NG Setup procedure.</w:t>
      </w:r>
    </w:p>
    <w:p w14:paraId="4B1D6244" w14:textId="77FAF49B" w:rsidR="007C129E" w:rsidRPr="007C129E" w:rsidRDefault="007C129E" w:rsidP="007C129E">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7C129E">
        <w:rPr>
          <w:rFonts w:ascii="Times New Roman" w:eastAsiaTheme="minorEastAsia" w:hAnsi="Times New Roman"/>
          <w:sz w:val="20"/>
          <w:szCs w:val="20"/>
          <w:lang w:eastAsia="zh-CN"/>
        </w:rPr>
        <w:t xml:space="preserve">Try to reach the conclusions on the necessary modifications over </w:t>
      </w:r>
      <w:r w:rsidRPr="007C129E">
        <w:rPr>
          <w:rFonts w:ascii="Times New Roman" w:eastAsiaTheme="minorEastAsia" w:hAnsi="Times New Roman" w:hint="eastAsia"/>
          <w:sz w:val="20"/>
          <w:szCs w:val="20"/>
          <w:lang w:eastAsia="zh-CN"/>
        </w:rPr>
        <w:t>NG</w:t>
      </w:r>
      <w:r w:rsidRPr="007C129E">
        <w:rPr>
          <w:rFonts w:ascii="Times New Roman" w:eastAsiaTheme="minorEastAsia" w:hAnsi="Times New Roman"/>
          <w:sz w:val="20"/>
          <w:szCs w:val="20"/>
          <w:lang w:eastAsia="zh-CN"/>
        </w:rPr>
        <w:t xml:space="preserve"> network interfaces to enable:</w:t>
      </w:r>
    </w:p>
    <w:p w14:paraId="414FA6F1" w14:textId="77777777" w:rsidR="007C129E" w:rsidRPr="007C129E" w:rsidRDefault="007C129E" w:rsidP="007C129E">
      <w:pPr>
        <w:pStyle w:val="ListParagraph"/>
        <w:numPr>
          <w:ilvl w:val="1"/>
          <w:numId w:val="13"/>
        </w:numPr>
        <w:spacing w:before="60" w:line="288" w:lineRule="auto"/>
        <w:ind w:leftChars="0"/>
        <w:rPr>
          <w:rFonts w:ascii="Times New Roman" w:eastAsiaTheme="minorEastAsia" w:hAnsi="Times New Roman"/>
          <w:sz w:val="20"/>
          <w:szCs w:val="20"/>
          <w:lang w:eastAsia="zh-CN"/>
        </w:rPr>
      </w:pPr>
      <w:r w:rsidRPr="007C129E">
        <w:rPr>
          <w:rFonts w:ascii="Times New Roman" w:eastAsiaTheme="minorEastAsia" w:hAnsi="Times New Roman"/>
          <w:sz w:val="20"/>
          <w:szCs w:val="20"/>
          <w:lang w:eastAsia="zh-CN"/>
        </w:rPr>
        <w:t>U</w:t>
      </w:r>
      <w:r w:rsidRPr="007C129E">
        <w:rPr>
          <w:rFonts w:ascii="Times New Roman" w:eastAsiaTheme="minorEastAsia" w:hAnsi="Times New Roman" w:hint="eastAsia"/>
          <w:sz w:val="20"/>
          <w:szCs w:val="20"/>
          <w:lang w:eastAsia="zh-CN"/>
        </w:rPr>
        <w:t>sing</w:t>
      </w:r>
      <w:r w:rsidRPr="007C129E">
        <w:rPr>
          <w:rFonts w:ascii="Times New Roman" w:eastAsiaTheme="minorEastAsia" w:hAnsi="Times New Roman"/>
          <w:sz w:val="20"/>
          <w:szCs w:val="20"/>
          <w:lang w:eastAsia="zh-CN"/>
        </w:rPr>
        <w:t xml:space="preserve"> </w:t>
      </w:r>
      <w:r w:rsidRPr="007C129E">
        <w:rPr>
          <w:rFonts w:ascii="Times New Roman" w:eastAsiaTheme="minorEastAsia" w:hAnsi="Times New Roman" w:hint="eastAsia"/>
          <w:sz w:val="20"/>
          <w:szCs w:val="20"/>
          <w:lang w:eastAsia="zh-CN"/>
        </w:rPr>
        <w:t>the</w:t>
      </w:r>
      <w:r w:rsidRPr="007C129E">
        <w:rPr>
          <w:rFonts w:ascii="Times New Roman" w:eastAsiaTheme="minorEastAsia" w:hAnsi="Times New Roman"/>
          <w:sz w:val="20"/>
          <w:szCs w:val="20"/>
          <w:lang w:eastAsia="zh-CN"/>
        </w:rPr>
        <w:t xml:space="preserve"> </w:t>
      </w:r>
      <w:r w:rsidRPr="007C129E">
        <w:rPr>
          <w:rFonts w:ascii="Times New Roman" w:eastAsiaTheme="minorEastAsia" w:hAnsi="Times New Roman" w:hint="eastAsia"/>
          <w:sz w:val="20"/>
          <w:szCs w:val="20"/>
          <w:lang w:eastAsia="zh-CN"/>
        </w:rPr>
        <w:t>3rd</w:t>
      </w:r>
      <w:r w:rsidRPr="007C129E">
        <w:rPr>
          <w:rFonts w:ascii="Times New Roman" w:eastAsiaTheme="minorEastAsia" w:hAnsi="Times New Roman"/>
          <w:sz w:val="20"/>
          <w:szCs w:val="20"/>
          <w:lang w:eastAsia="zh-CN"/>
        </w:rPr>
        <w:t xml:space="preserve"> </w:t>
      </w:r>
      <w:r w:rsidRPr="007C129E">
        <w:rPr>
          <w:rFonts w:ascii="Times New Roman" w:eastAsiaTheme="minorEastAsia" w:hAnsi="Times New Roman" w:hint="eastAsia"/>
          <w:sz w:val="20"/>
          <w:szCs w:val="20"/>
          <w:lang w:eastAsia="zh-CN"/>
        </w:rPr>
        <w:t>party</w:t>
      </w:r>
      <w:r w:rsidRPr="007C129E">
        <w:rPr>
          <w:rFonts w:ascii="Times New Roman" w:eastAsiaTheme="minorEastAsia" w:hAnsi="Times New Roman"/>
          <w:sz w:val="20"/>
          <w:szCs w:val="20"/>
          <w:lang w:eastAsia="zh-CN"/>
        </w:rPr>
        <w:t xml:space="preserve"> </w:t>
      </w:r>
      <w:r w:rsidRPr="007C129E">
        <w:rPr>
          <w:rFonts w:ascii="Times New Roman" w:eastAsiaTheme="minorEastAsia" w:hAnsi="Times New Roman" w:hint="eastAsia"/>
          <w:sz w:val="20"/>
          <w:szCs w:val="20"/>
          <w:lang w:eastAsia="zh-CN"/>
        </w:rPr>
        <w:t>subscription</w:t>
      </w:r>
      <w:r w:rsidRPr="007C129E">
        <w:rPr>
          <w:rFonts w:ascii="Times New Roman" w:eastAsiaTheme="minorEastAsia" w:hAnsi="Times New Roman"/>
          <w:sz w:val="20"/>
          <w:szCs w:val="20"/>
          <w:lang w:eastAsia="zh-CN"/>
        </w:rPr>
        <w:t>;</w:t>
      </w:r>
    </w:p>
    <w:p w14:paraId="27C43608" w14:textId="77777777" w:rsidR="007C129E" w:rsidRPr="007C129E" w:rsidRDefault="007C129E" w:rsidP="007C129E">
      <w:pPr>
        <w:pStyle w:val="ListParagraph"/>
        <w:numPr>
          <w:ilvl w:val="1"/>
          <w:numId w:val="13"/>
        </w:numPr>
        <w:spacing w:before="60" w:line="288" w:lineRule="auto"/>
        <w:ind w:leftChars="0"/>
        <w:rPr>
          <w:rFonts w:ascii="Times New Roman" w:eastAsiaTheme="minorEastAsia" w:hAnsi="Times New Roman"/>
          <w:sz w:val="20"/>
          <w:szCs w:val="20"/>
          <w:lang w:eastAsia="zh-CN"/>
        </w:rPr>
      </w:pPr>
      <w:r w:rsidRPr="007C129E">
        <w:rPr>
          <w:rFonts w:ascii="Times New Roman" w:eastAsiaTheme="minorEastAsia" w:hAnsi="Times New Roman"/>
          <w:sz w:val="20"/>
          <w:szCs w:val="20"/>
          <w:lang w:eastAsia="zh-CN"/>
        </w:rPr>
        <w:t>UE Onboarding and remote provisioning;</w:t>
      </w:r>
    </w:p>
    <w:p w14:paraId="318AF490" w14:textId="2D599983" w:rsidR="00912E9B" w:rsidRPr="007C129E" w:rsidRDefault="007C129E" w:rsidP="007C129E">
      <w:pPr>
        <w:pStyle w:val="ListParagraph"/>
        <w:numPr>
          <w:ilvl w:val="0"/>
          <w:numId w:val="13"/>
        </w:numPr>
        <w:spacing w:before="60" w:line="288" w:lineRule="auto"/>
        <w:ind w:leftChars="0" w:left="714" w:hanging="357"/>
        <w:rPr>
          <w:rFonts w:ascii="Times New Roman" w:eastAsiaTheme="minorEastAsia" w:hAnsi="Times New Roman"/>
          <w:sz w:val="20"/>
          <w:szCs w:val="20"/>
          <w:lang w:eastAsia="zh-CN"/>
        </w:rPr>
      </w:pPr>
      <w:r w:rsidRPr="007C129E">
        <w:rPr>
          <w:rFonts w:ascii="Times New Roman" w:eastAsiaTheme="minorEastAsia" w:hAnsi="Times New Roman" w:hint="eastAsia"/>
          <w:sz w:val="20"/>
          <w:szCs w:val="20"/>
          <w:lang w:eastAsia="zh-CN"/>
        </w:rPr>
        <w:t>Continue</w:t>
      </w:r>
      <w:r w:rsidRPr="007C129E">
        <w:rPr>
          <w:rFonts w:ascii="Times New Roman" w:eastAsiaTheme="minorEastAsia" w:hAnsi="Times New Roman"/>
          <w:sz w:val="20"/>
          <w:szCs w:val="20"/>
          <w:lang w:eastAsia="zh-CN"/>
        </w:rPr>
        <w:t xml:space="preserve"> Stage 2 </w:t>
      </w:r>
      <w:r w:rsidRPr="007C129E">
        <w:rPr>
          <w:rFonts w:ascii="Times New Roman" w:eastAsiaTheme="minorEastAsia" w:hAnsi="Times New Roman" w:hint="eastAsia"/>
          <w:sz w:val="20"/>
          <w:szCs w:val="20"/>
          <w:lang w:eastAsia="zh-CN"/>
        </w:rPr>
        <w:t>discussion</w:t>
      </w:r>
      <w:r w:rsidRPr="007C129E">
        <w:rPr>
          <w:rFonts w:ascii="Times New Roman" w:eastAsiaTheme="minorEastAsia" w:hAnsi="Times New Roman"/>
          <w:sz w:val="20"/>
          <w:szCs w:val="20"/>
          <w:lang w:eastAsia="zh-CN"/>
        </w:rPr>
        <w:t xml:space="preserve"> and </w:t>
      </w:r>
      <w:r w:rsidRPr="007C129E">
        <w:rPr>
          <w:rFonts w:ascii="Times New Roman" w:eastAsiaTheme="minorEastAsia" w:hAnsi="Times New Roman" w:hint="eastAsia"/>
          <w:sz w:val="20"/>
          <w:szCs w:val="20"/>
          <w:lang w:eastAsia="zh-CN"/>
        </w:rPr>
        <w:t>start</w:t>
      </w:r>
      <w:r w:rsidRPr="007C129E">
        <w:rPr>
          <w:rFonts w:ascii="Times New Roman" w:eastAsiaTheme="minorEastAsia" w:hAnsi="Times New Roman"/>
          <w:sz w:val="20"/>
          <w:szCs w:val="20"/>
          <w:lang w:eastAsia="zh-CN"/>
        </w:rPr>
        <w:t xml:space="preserve"> Stage 3 discussion on solution details;</w:t>
      </w:r>
    </w:p>
    <w:p w14:paraId="5A7FDB21" w14:textId="77777777" w:rsidR="00C74752" w:rsidRPr="002433B7" w:rsidRDefault="00C74752" w:rsidP="00C74752">
      <w:pPr>
        <w:pStyle w:val="ListParagraph"/>
        <w:spacing w:line="288" w:lineRule="auto"/>
        <w:ind w:leftChars="0" w:left="1440"/>
        <w:rPr>
          <w:rFonts w:ascii="Times New Roman" w:hAnsi="Times New Roman"/>
          <w:b/>
          <w:color w:val="0000FF"/>
          <w:sz w:val="18"/>
          <w:szCs w:val="24"/>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 xml:space="preserve">This can be </w:t>
      </w:r>
      <w:proofErr w:type="gramStart"/>
      <w:r w:rsidR="004F218A" w:rsidRPr="00721CF6">
        <w:rPr>
          <w:rFonts w:ascii="Arial" w:hAnsi="Arial" w:cs="Arial"/>
          <w:iCs/>
          <w:color w:val="FF0000"/>
        </w:rPr>
        <w:t>e.g.</w:t>
      </w:r>
      <w:proofErr w:type="gramEnd"/>
      <w:r w:rsidR="004F218A" w:rsidRPr="00721CF6">
        <w:rPr>
          <w:rFonts w:ascii="Arial" w:hAnsi="Arial" w:cs="Arial"/>
          <w:iCs/>
          <w:color w:val="FF0000"/>
        </w:rPr>
        <w:t xml:space="preserve"> a list of all related </w:t>
      </w:r>
      <w:proofErr w:type="spellStart"/>
      <w:r w:rsidR="004F218A" w:rsidRPr="00721CF6">
        <w:rPr>
          <w:rFonts w:ascii="Arial" w:hAnsi="Arial" w:cs="Arial"/>
          <w:iCs/>
          <w:color w:val="FF0000"/>
        </w:rPr>
        <w:t>Tdocs</w:t>
      </w:r>
      <w:proofErr w:type="spellEnd"/>
      <w:r w:rsidR="004F218A" w:rsidRPr="00721CF6">
        <w:rPr>
          <w:rFonts w:ascii="Arial" w:hAnsi="Arial" w:cs="Arial"/>
          <w:iCs/>
          <w:color w:val="FF0000"/>
        </w:rPr>
        <w:t xml:space="preserve">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t>Latest WID:</w:t>
      </w:r>
    </w:p>
    <w:p w14:paraId="2FFA637E" w14:textId="003F8EDA" w:rsidR="00971576" w:rsidRPr="00EF657E" w:rsidRDefault="0022516B" w:rsidP="00F47E1C">
      <w:pPr>
        <w:pStyle w:val="ListParagraph"/>
        <w:numPr>
          <w:ilvl w:val="0"/>
          <w:numId w:val="5"/>
        </w:numPr>
        <w:ind w:leftChars="0"/>
        <w:rPr>
          <w:rFonts w:ascii="Times New Roman" w:hAnsi="Times New Roman"/>
          <w:sz w:val="20"/>
          <w:szCs w:val="20"/>
        </w:rPr>
      </w:pPr>
      <w:r w:rsidRPr="0022516B">
        <w:rPr>
          <w:rFonts w:ascii="Times New Roman" w:hAnsi="Times New Roman"/>
          <w:sz w:val="20"/>
          <w:szCs w:val="20"/>
        </w:rPr>
        <w:t>RP-202363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bookmarkStart w:id="3" w:name="_Hlk57208889"/>
      <w:r w:rsidRPr="00EF657E">
        <w:rPr>
          <w:rFonts w:ascii="Times New Roman" w:hAnsi="Times New Roman"/>
          <w:sz w:val="20"/>
          <w:szCs w:val="20"/>
        </w:rPr>
        <w:t>Revised WID:</w:t>
      </w:r>
      <w:r w:rsidRPr="0022516B">
        <w:rPr>
          <w:rFonts w:ascii="Times New Roman" w:hAnsi="Times New Roman"/>
          <w:sz w:val="20"/>
          <w:szCs w:val="20"/>
        </w:rPr>
        <w:t xml:space="preserve"> Enhancement of Private Network Support for NG-RAN</w:t>
      </w:r>
      <w:bookmarkEnd w:id="3"/>
      <w:r w:rsidR="00E04D3B" w:rsidRPr="00EF657E">
        <w:rPr>
          <w:rFonts w:ascii="Times New Roman" w:hAnsi="Times New Roman"/>
          <w:sz w:val="20"/>
          <w:szCs w:val="20"/>
        </w:rPr>
        <w:t>”</w:t>
      </w:r>
      <w:r w:rsidR="00971576" w:rsidRPr="00EF657E">
        <w:rPr>
          <w:rFonts w:ascii="Times New Roman" w:hAnsi="Times New Roman"/>
          <w:sz w:val="20"/>
          <w:szCs w:val="20"/>
        </w:rPr>
        <w:t xml:space="preserve">, </w:t>
      </w:r>
      <w:r w:rsidR="00971576" w:rsidRPr="00EF657E">
        <w:rPr>
          <w:rFonts w:ascii="Times New Roman" w:hAnsi="Times New Roman"/>
          <w:sz w:val="20"/>
          <w:szCs w:val="20"/>
          <w:lang w:val="en-GB" w:eastAsia="en-US"/>
        </w:rPr>
        <w:t xml:space="preserve">China Telecom, </w:t>
      </w:r>
      <w:r w:rsidR="00971576" w:rsidRPr="00EF657E">
        <w:rPr>
          <w:rFonts w:ascii="Times New Roman" w:hAnsi="Times New Roman"/>
          <w:sz w:val="20"/>
          <w:szCs w:val="20"/>
        </w:rPr>
        <w:t>WID approved at RAN#</w:t>
      </w:r>
      <w:r>
        <w:rPr>
          <w:rFonts w:ascii="Times New Roman" w:hAnsi="Times New Roman"/>
          <w:sz w:val="20"/>
          <w:szCs w:val="20"/>
        </w:rPr>
        <w:t>90</w:t>
      </w:r>
      <w:r w:rsidR="00AF57A9" w:rsidRPr="00EF657E">
        <w:rPr>
          <w:rFonts w:ascii="Times New Roman" w:hAnsi="Times New Roman"/>
          <w:sz w:val="20"/>
          <w:szCs w:val="20"/>
        </w:rPr>
        <w:t>.</w:t>
      </w:r>
    </w:p>
    <w:p w14:paraId="38EC6959" w14:textId="77777777" w:rsidR="007248AE" w:rsidRPr="00BA5C7E" w:rsidRDefault="007248AE" w:rsidP="007248AE">
      <w:pPr>
        <w:pStyle w:val="Reference"/>
        <w:tabs>
          <w:tab w:val="left" w:pos="426"/>
          <w:tab w:val="left" w:pos="1560"/>
        </w:tabs>
        <w:ind w:left="1560" w:hanging="1560"/>
        <w:jc w:val="left"/>
        <w:rPr>
          <w:b/>
          <w:color w:val="000000"/>
          <w:sz w:val="20"/>
          <w:lang w:val="en-US"/>
        </w:rPr>
      </w:pPr>
    </w:p>
    <w:p w14:paraId="63EBE588" w14:textId="47327212"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w:t>
      </w:r>
      <w:r w:rsidR="00FD3815">
        <w:rPr>
          <w:b/>
          <w:color w:val="000000"/>
          <w:sz w:val="20"/>
        </w:rPr>
        <w:t>13</w:t>
      </w:r>
      <w:r w:rsidR="00FD3815" w:rsidRPr="00FD3815">
        <w:rPr>
          <w:rFonts w:hint="eastAsia"/>
          <w:b/>
          <w:color w:val="000000"/>
          <w:sz w:val="20"/>
        </w:rPr>
        <w:t>e</w:t>
      </w:r>
      <w:r w:rsidRPr="006700D9">
        <w:rPr>
          <w:b/>
          <w:color w:val="000000"/>
          <w:sz w:val="20"/>
        </w:rPr>
        <w:t>:</w:t>
      </w:r>
    </w:p>
    <w:p w14:paraId="21D3502C" w14:textId="77777777" w:rsidR="00903DB8" w:rsidRDefault="00903DB8" w:rsidP="00903DB8">
      <w:pPr>
        <w:pStyle w:val="Reference"/>
        <w:tabs>
          <w:tab w:val="left" w:pos="426"/>
          <w:tab w:val="left" w:pos="1560"/>
        </w:tabs>
        <w:ind w:left="1560" w:hanging="1560"/>
        <w:rPr>
          <w:bCs/>
          <w:color w:val="000000"/>
          <w:sz w:val="20"/>
        </w:rPr>
      </w:pPr>
    </w:p>
    <w:p w14:paraId="42B763B4"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R2-2100542, RAN2 Work Plan for Enhancement for Private Network Support for NG-RAN, Nokia, China Telecom (Rapporteurs), Work Plan, Rel-17, </w:t>
      </w:r>
      <w:proofErr w:type="spellStart"/>
      <w:r w:rsidRPr="008E08FE">
        <w:rPr>
          <w:rFonts w:ascii="Times New Roman" w:hAnsi="Times New Roman"/>
          <w:bCs/>
          <w:color w:val="000000"/>
          <w:sz w:val="20"/>
        </w:rPr>
        <w:t>NG_RAN_PRN_enh</w:t>
      </w:r>
      <w:proofErr w:type="spellEnd"/>
    </w:p>
    <w:p w14:paraId="1078C15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R2-2102489, Clarification request for </w:t>
      </w:r>
      <w:proofErr w:type="spellStart"/>
      <w:r w:rsidRPr="008E08FE">
        <w:rPr>
          <w:rFonts w:ascii="Times New Roman" w:hAnsi="Times New Roman"/>
          <w:bCs/>
          <w:color w:val="000000"/>
          <w:sz w:val="20"/>
        </w:rPr>
        <w:t>eNPN</w:t>
      </w:r>
      <w:proofErr w:type="spellEnd"/>
      <w:r w:rsidRPr="008E08FE">
        <w:rPr>
          <w:rFonts w:ascii="Times New Roman" w:hAnsi="Times New Roman"/>
          <w:bCs/>
          <w:color w:val="000000"/>
          <w:sz w:val="20"/>
        </w:rPr>
        <w:t xml:space="preserve"> features, RAN2, </w:t>
      </w:r>
      <w:proofErr w:type="spellStart"/>
      <w:r w:rsidRPr="008E08FE">
        <w:rPr>
          <w:rFonts w:ascii="Times New Roman" w:hAnsi="Times New Roman"/>
          <w:bCs/>
          <w:color w:val="000000"/>
          <w:sz w:val="20"/>
        </w:rPr>
        <w:t>LSout</w:t>
      </w:r>
      <w:proofErr w:type="spellEnd"/>
    </w:p>
    <w:p w14:paraId="039CFA8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R2-2102413, Summary of [AT113-e][</w:t>
      </w:r>
      <w:proofErr w:type="gramStart"/>
      <w:r w:rsidRPr="008E08FE">
        <w:rPr>
          <w:rFonts w:ascii="Times New Roman" w:hAnsi="Times New Roman"/>
          <w:bCs/>
          <w:color w:val="000000"/>
          <w:sz w:val="20"/>
        </w:rPr>
        <w:t>031][</w:t>
      </w:r>
      <w:proofErr w:type="spellStart"/>
      <w:proofErr w:type="gramEnd"/>
      <w:r w:rsidRPr="008E08FE">
        <w:rPr>
          <w:rFonts w:ascii="Times New Roman" w:hAnsi="Times New Roman"/>
          <w:bCs/>
          <w:color w:val="000000"/>
          <w:sz w:val="20"/>
        </w:rPr>
        <w:t>eNPN</w:t>
      </w:r>
      <w:proofErr w:type="spellEnd"/>
      <w:r w:rsidRPr="008E08FE">
        <w:rPr>
          <w:rFonts w:ascii="Times New Roman" w:hAnsi="Times New Roman"/>
          <w:bCs/>
          <w:color w:val="000000"/>
          <w:sz w:val="20"/>
        </w:rPr>
        <w:t>] SNPN with subscription or credentials by a separate entity, Nokia</w:t>
      </w:r>
    </w:p>
    <w:p w14:paraId="3842AB3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R2-2100543, Overview of RAN2 impacts to support SNPN with 3rd party subscription, Nokia, Nokia Shanghai Bell, discussion, Rel-17, </w:t>
      </w:r>
      <w:proofErr w:type="spellStart"/>
      <w:r w:rsidRPr="008E08FE">
        <w:rPr>
          <w:rFonts w:ascii="Times New Roman" w:hAnsi="Times New Roman"/>
          <w:bCs/>
          <w:color w:val="000000"/>
          <w:sz w:val="20"/>
        </w:rPr>
        <w:t>NG_RAN_PRN_enh</w:t>
      </w:r>
      <w:proofErr w:type="spellEnd"/>
    </w:p>
    <w:p w14:paraId="70AEFE9F"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R2-2101717, Support SNPN along with credentials owned by an entity separate from the SNPN, CMCC,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046B08F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R2-2100241, Initial Discussion on Credential by a Separate Entity, OPPO,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194367C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R2-2100277, Consideration on SNPN with Subscription or Credentials by a Separate Entity, CATT,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49F065A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R2-2100289, Discussion of credentials by a separate entity in SNPN, China Telecommunication, discussion, Rel-17</w:t>
      </w:r>
    </w:p>
    <w:p w14:paraId="2677976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R2-2100431, Consideration on the Separate Entity Supporting, ZTE Corporation, </w:t>
      </w:r>
      <w:proofErr w:type="spellStart"/>
      <w:r w:rsidRPr="008E08FE">
        <w:rPr>
          <w:rFonts w:ascii="Times New Roman" w:hAnsi="Times New Roman"/>
          <w:bCs/>
          <w:color w:val="000000"/>
          <w:sz w:val="20"/>
        </w:rPr>
        <w:t>Sanechips</w:t>
      </w:r>
      <w:proofErr w:type="spellEnd"/>
      <w:r w:rsidRPr="008E08FE">
        <w:rPr>
          <w:rFonts w:ascii="Times New Roman" w:hAnsi="Times New Roman"/>
          <w:bCs/>
          <w:color w:val="000000"/>
          <w:sz w:val="20"/>
        </w:rPr>
        <w:t xml:space="preserve">,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54F7E99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R2-2100441, Access to SNPN with credentials from a different entity, Qualcomm Incorporated, discussion</w:t>
      </w:r>
    </w:p>
    <w:p w14:paraId="45C90EE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R2-2100490, SNPN and Service Provider (SP) separation, Ericsson,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4D4DDE4E"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R2-2100634, RAN2 impact on support SNPN along with subscription / credentials owned by an entity separate from the SNPN, Intel Corporation,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3F56322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R2-2100838, Support SNPN with subscription or credentials by a separate entity, vivo, discussion</w:t>
      </w:r>
    </w:p>
    <w:p w14:paraId="68CDBCA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R2-2100918, SIB info for third party credentials and UE onboarding, Sony,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37CB5A5D"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R2-2101001, Discussion on RAN2 impact of supporting SNPN with credentials owned by a separate entity, Huawei, </w:t>
      </w:r>
      <w:proofErr w:type="spellStart"/>
      <w:r w:rsidRPr="008E08FE">
        <w:rPr>
          <w:rFonts w:ascii="Times New Roman" w:hAnsi="Times New Roman"/>
          <w:bCs/>
          <w:color w:val="000000"/>
          <w:sz w:val="20"/>
        </w:rPr>
        <w:t>HiSilicon</w:t>
      </w:r>
      <w:proofErr w:type="spellEnd"/>
      <w:r w:rsidRPr="008E08FE">
        <w:rPr>
          <w:rFonts w:ascii="Times New Roman" w:hAnsi="Times New Roman"/>
          <w:bCs/>
          <w:color w:val="000000"/>
          <w:sz w:val="20"/>
        </w:rPr>
        <w:t xml:space="preserve">, China Telecom,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0F5679C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R2-2101515, Support of SNPN with subscription or credentials by a separate entity, LG Electronics, discussion, Rel-17</w:t>
      </w:r>
    </w:p>
    <w:p w14:paraId="03899E0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R2-2102363, Summary of [AT113-e][</w:t>
      </w:r>
      <w:proofErr w:type="gramStart"/>
      <w:r w:rsidRPr="008E08FE">
        <w:rPr>
          <w:rFonts w:ascii="Times New Roman" w:hAnsi="Times New Roman"/>
          <w:bCs/>
          <w:color w:val="000000"/>
          <w:sz w:val="20"/>
        </w:rPr>
        <w:t>032][</w:t>
      </w:r>
      <w:proofErr w:type="spellStart"/>
      <w:proofErr w:type="gramEnd"/>
      <w:r w:rsidRPr="008E08FE">
        <w:rPr>
          <w:rFonts w:ascii="Times New Roman" w:hAnsi="Times New Roman"/>
          <w:bCs/>
          <w:color w:val="000000"/>
          <w:sz w:val="20"/>
        </w:rPr>
        <w:t>eNPN</w:t>
      </w:r>
      <w:proofErr w:type="spellEnd"/>
      <w:r w:rsidRPr="008E08FE">
        <w:rPr>
          <w:rFonts w:ascii="Times New Roman" w:hAnsi="Times New Roman"/>
          <w:bCs/>
          <w:color w:val="000000"/>
          <w:sz w:val="20"/>
        </w:rPr>
        <w:t>] UE onboarding and provisioning for NPN, Ericsson</w:t>
      </w:r>
    </w:p>
    <w:p w14:paraId="5180663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R2-2100491, UE onboarding, Ericsson,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45DED0A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R2-2101616, Discussion the issue to support UE onboarding and provisioning for NPN, CMCC, discussion, Rel-17, </w:t>
      </w:r>
      <w:proofErr w:type="spellStart"/>
      <w:r w:rsidRPr="008E08FE">
        <w:rPr>
          <w:rFonts w:ascii="Times New Roman" w:hAnsi="Times New Roman"/>
          <w:bCs/>
          <w:color w:val="000000"/>
          <w:sz w:val="20"/>
        </w:rPr>
        <w:t>NG_RAN_PRN_enh</w:t>
      </w:r>
      <w:proofErr w:type="spellEnd"/>
    </w:p>
    <w:p w14:paraId="0FF7941A"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R2-2101002, Discussion on RAN2 impact of UE onboarding and remote provisioning for SNPN and PNI-NPN, Huawei, </w:t>
      </w:r>
      <w:proofErr w:type="spellStart"/>
      <w:r w:rsidRPr="008E08FE">
        <w:rPr>
          <w:rFonts w:ascii="Times New Roman" w:hAnsi="Times New Roman"/>
          <w:bCs/>
          <w:color w:val="000000"/>
          <w:sz w:val="20"/>
        </w:rPr>
        <w:t>HiSilicon</w:t>
      </w:r>
      <w:proofErr w:type="spellEnd"/>
      <w:r w:rsidRPr="008E08FE">
        <w:rPr>
          <w:rFonts w:ascii="Times New Roman" w:hAnsi="Times New Roman"/>
          <w:bCs/>
          <w:color w:val="000000"/>
          <w:sz w:val="20"/>
        </w:rPr>
        <w:t xml:space="preserve">, China Telecom,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27F95F7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R2-2100242, Initial Discussion for Onboarding, OPPO,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24D0570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R2-2100243, Cell Access Control for Onboarding, OPPO,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67A6CE7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R2-2100278, Discussion on UE Onboarding and Provisioning for NPN, CATT, discussion, Rel-17</w:t>
      </w:r>
    </w:p>
    <w:p w14:paraId="054B131C"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R2-2100432, Consideration on the Onboarding and Provisioning for NPN, ZTE Corporation, </w:t>
      </w:r>
      <w:proofErr w:type="spellStart"/>
      <w:r w:rsidRPr="008E08FE">
        <w:rPr>
          <w:rFonts w:ascii="Times New Roman" w:hAnsi="Times New Roman"/>
          <w:bCs/>
          <w:color w:val="000000"/>
          <w:sz w:val="20"/>
        </w:rPr>
        <w:t>Sanechips</w:t>
      </w:r>
      <w:proofErr w:type="spellEnd"/>
      <w:r w:rsidRPr="008E08FE">
        <w:rPr>
          <w:rFonts w:ascii="Times New Roman" w:hAnsi="Times New Roman"/>
          <w:bCs/>
          <w:color w:val="000000"/>
          <w:sz w:val="20"/>
        </w:rPr>
        <w:t xml:space="preserve">,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2C28B9E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R2-2100442, UE onboarding and provisioning for NPN, Qualcomm Incorporated, discussion</w:t>
      </w:r>
    </w:p>
    <w:p w14:paraId="31712E4F"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R2-2100544, Overview of RAN2 impacts to support UE onboarding and provisioning for NPN, Nokia, Nokia Shanghai Bell, discussion, Rel-17, </w:t>
      </w:r>
      <w:proofErr w:type="spellStart"/>
      <w:r w:rsidRPr="008E08FE">
        <w:rPr>
          <w:rFonts w:ascii="Times New Roman" w:hAnsi="Times New Roman"/>
          <w:bCs/>
          <w:color w:val="000000"/>
          <w:sz w:val="20"/>
        </w:rPr>
        <w:t>NG_RAN_PRN_enh</w:t>
      </w:r>
      <w:proofErr w:type="spellEnd"/>
    </w:p>
    <w:p w14:paraId="5E0A608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R2-2100635, RAN2 impact on support UE onboarding and provisioning for NPN, Intel Corporation,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4F26982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R2-2100839, Support UE onboarding and provisioning for NPN, vivo, discussion</w:t>
      </w:r>
    </w:p>
    <w:p w14:paraId="16A7D9FA"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R2-2101516, Support of UE onboarding and provisioning for NPN, LG Electronics, discussion, Rel-17</w:t>
      </w:r>
    </w:p>
    <w:p w14:paraId="4061FC1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R2-2101898, LS on UE onboarding and remote provisioning for SNPN, CMCC, LS out, Rel-17, To:SA2, </w:t>
      </w:r>
      <w:proofErr w:type="gramStart"/>
      <w:r w:rsidRPr="008E08FE">
        <w:rPr>
          <w:rFonts w:ascii="Times New Roman" w:hAnsi="Times New Roman"/>
          <w:bCs/>
          <w:color w:val="000000"/>
          <w:sz w:val="20"/>
        </w:rPr>
        <w:t>Cc:RAN</w:t>
      </w:r>
      <w:proofErr w:type="gramEnd"/>
      <w:r w:rsidRPr="008E08FE">
        <w:rPr>
          <w:rFonts w:ascii="Times New Roman" w:hAnsi="Times New Roman"/>
          <w:bCs/>
          <w:color w:val="000000"/>
          <w:sz w:val="20"/>
        </w:rPr>
        <w:t>3, Revised</w:t>
      </w:r>
    </w:p>
    <w:p w14:paraId="0A103DD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R2-2101930, draft LS on UE onboarding and remote provisioning for SNPN, CMCC, LS out, Rel-17, R2-2101898, To:SA2, </w:t>
      </w:r>
      <w:proofErr w:type="gramStart"/>
      <w:r w:rsidRPr="008E08FE">
        <w:rPr>
          <w:rFonts w:ascii="Times New Roman" w:hAnsi="Times New Roman"/>
          <w:bCs/>
          <w:color w:val="000000"/>
          <w:sz w:val="20"/>
        </w:rPr>
        <w:t>Cc:RAN</w:t>
      </w:r>
      <w:proofErr w:type="gramEnd"/>
      <w:r w:rsidRPr="008E08FE">
        <w:rPr>
          <w:rFonts w:ascii="Times New Roman" w:hAnsi="Times New Roman"/>
          <w:bCs/>
          <w:color w:val="000000"/>
          <w:sz w:val="20"/>
        </w:rPr>
        <w:t>3</w:t>
      </w:r>
    </w:p>
    <w:p w14:paraId="2C21524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R2-2102309, Summary for Offline [</w:t>
      </w:r>
      <w:proofErr w:type="gramStart"/>
      <w:r w:rsidRPr="008E08FE">
        <w:rPr>
          <w:rFonts w:ascii="Times New Roman" w:hAnsi="Times New Roman"/>
          <w:bCs/>
          <w:color w:val="000000"/>
          <w:sz w:val="20"/>
        </w:rPr>
        <w:t>033][</w:t>
      </w:r>
      <w:proofErr w:type="spellStart"/>
      <w:proofErr w:type="gramEnd"/>
      <w:r w:rsidRPr="008E08FE">
        <w:rPr>
          <w:rFonts w:ascii="Times New Roman" w:hAnsi="Times New Roman"/>
          <w:bCs/>
          <w:color w:val="000000"/>
          <w:sz w:val="20"/>
        </w:rPr>
        <w:t>eNPN</w:t>
      </w:r>
      <w:proofErr w:type="spellEnd"/>
      <w:r w:rsidRPr="008E08FE">
        <w:rPr>
          <w:rFonts w:ascii="Times New Roman" w:hAnsi="Times New Roman"/>
          <w:bCs/>
          <w:color w:val="000000"/>
          <w:sz w:val="20"/>
        </w:rPr>
        <w:t xml:space="preserve">] IMS voice and emergency services for SNPN, Huawei, </w:t>
      </w:r>
      <w:proofErr w:type="spellStart"/>
      <w:r w:rsidRPr="008E08FE">
        <w:rPr>
          <w:rFonts w:ascii="Times New Roman" w:hAnsi="Times New Roman"/>
          <w:bCs/>
          <w:color w:val="000000"/>
          <w:sz w:val="20"/>
        </w:rPr>
        <w:t>HiSilicon</w:t>
      </w:r>
      <w:proofErr w:type="spellEnd"/>
    </w:p>
    <w:p w14:paraId="155D1F5E"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R2-2101003, Discussion on support of IMS voice and emergency services for SNPN, Huawei, </w:t>
      </w:r>
      <w:proofErr w:type="spellStart"/>
      <w:r w:rsidRPr="008E08FE">
        <w:rPr>
          <w:rFonts w:ascii="Times New Roman" w:hAnsi="Times New Roman"/>
          <w:bCs/>
          <w:color w:val="000000"/>
          <w:sz w:val="20"/>
        </w:rPr>
        <w:t>HiSilicon</w:t>
      </w:r>
      <w:proofErr w:type="spellEnd"/>
      <w:r w:rsidRPr="008E08FE">
        <w:rPr>
          <w:rFonts w:ascii="Times New Roman" w:hAnsi="Times New Roman"/>
          <w:bCs/>
          <w:color w:val="000000"/>
          <w:sz w:val="20"/>
        </w:rPr>
        <w:t xml:space="preserve">, China Telecom,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308922E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R2-2100279, Discussion on Support of IMS Emergency for SNPN, CATT, discussion, Rel-17</w:t>
      </w:r>
    </w:p>
    <w:p w14:paraId="180BE164"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R2-2100364, RAN2 impact on support of IMS emergency call for SNPN, Intel Corporation,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1AD27007"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R2-2100433, Consideration on the IMS voice and emergency services for SNPN, ZTE Corporation, </w:t>
      </w:r>
      <w:proofErr w:type="spellStart"/>
      <w:r w:rsidRPr="008E08FE">
        <w:rPr>
          <w:rFonts w:ascii="Times New Roman" w:hAnsi="Times New Roman"/>
          <w:bCs/>
          <w:color w:val="000000"/>
          <w:sz w:val="20"/>
        </w:rPr>
        <w:t>Sanechips</w:t>
      </w:r>
      <w:proofErr w:type="spellEnd"/>
      <w:r w:rsidRPr="008E08FE">
        <w:rPr>
          <w:rFonts w:ascii="Times New Roman" w:hAnsi="Times New Roman"/>
          <w:bCs/>
          <w:color w:val="000000"/>
          <w:sz w:val="20"/>
        </w:rPr>
        <w:t xml:space="preserve">,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162086F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R2-2100492, Support of IMS voice and emergency services for SNPNs, Ericsson, discussion, Rel-17, </w:t>
      </w:r>
      <w:proofErr w:type="spellStart"/>
      <w:r w:rsidRPr="008E08FE">
        <w:rPr>
          <w:rFonts w:ascii="Times New Roman" w:hAnsi="Times New Roman"/>
          <w:bCs/>
          <w:color w:val="000000"/>
          <w:sz w:val="20"/>
        </w:rPr>
        <w:t>NG_RAN_PRN_enh</w:t>
      </w:r>
      <w:proofErr w:type="spellEnd"/>
      <w:r w:rsidRPr="008E08FE">
        <w:rPr>
          <w:rFonts w:ascii="Times New Roman" w:hAnsi="Times New Roman"/>
          <w:bCs/>
          <w:color w:val="000000"/>
          <w:sz w:val="20"/>
        </w:rPr>
        <w:t>-Core</w:t>
      </w:r>
    </w:p>
    <w:p w14:paraId="78E5D9E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R2-2100545, Overview of RAN2 impacts to support IMS and emergency services for SNPN, Nokia, Nokia Shanghai Bell, discussion, Rel-17, </w:t>
      </w:r>
      <w:proofErr w:type="spellStart"/>
      <w:r w:rsidRPr="008E08FE">
        <w:rPr>
          <w:rFonts w:ascii="Times New Roman" w:hAnsi="Times New Roman"/>
          <w:bCs/>
          <w:color w:val="000000"/>
          <w:sz w:val="20"/>
        </w:rPr>
        <w:t>NG_RAN_PRN_enh</w:t>
      </w:r>
      <w:proofErr w:type="spellEnd"/>
    </w:p>
    <w:p w14:paraId="24E5C45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R2-2100639, Support of IMS voice and emergency services for SNPN, Qualcomm Incorporated, discussion</w:t>
      </w:r>
    </w:p>
    <w:p w14:paraId="1DAA31D2"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R2-2100840, Support of IMS voice and emergency service </w:t>
      </w:r>
      <w:proofErr w:type="gramStart"/>
      <w:r w:rsidRPr="008E08FE">
        <w:rPr>
          <w:rFonts w:ascii="Times New Roman" w:hAnsi="Times New Roman"/>
          <w:bCs/>
          <w:color w:val="000000"/>
          <w:sz w:val="20"/>
        </w:rPr>
        <w:t>for  SNPN</w:t>
      </w:r>
      <w:proofErr w:type="gramEnd"/>
      <w:r w:rsidRPr="008E08FE">
        <w:rPr>
          <w:rFonts w:ascii="Times New Roman" w:hAnsi="Times New Roman"/>
          <w:bCs/>
          <w:color w:val="000000"/>
          <w:sz w:val="20"/>
        </w:rPr>
        <w:t>, vivo, discussion</w:t>
      </w:r>
    </w:p>
    <w:p w14:paraId="2546149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R2-2101517, Support of IMS voice and emergency services for SNPN, LG Electronics, discussion, Rel-17</w:t>
      </w:r>
    </w:p>
    <w:p w14:paraId="0C8FB8E6" w14:textId="777B03C2"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R2-2101631, Support of IMS voice and emergency services for SNPN, CMCC, discussion, Rel-17, </w:t>
      </w:r>
      <w:proofErr w:type="spellStart"/>
      <w:r w:rsidRPr="008E08FE">
        <w:rPr>
          <w:rFonts w:ascii="Times New Roman" w:hAnsi="Times New Roman"/>
          <w:bCs/>
          <w:color w:val="000000"/>
          <w:sz w:val="20"/>
        </w:rPr>
        <w:t>NG_RAN_PRN_enh</w:t>
      </w:r>
      <w:proofErr w:type="spellEnd"/>
    </w:p>
    <w:p w14:paraId="454C31FF" w14:textId="493C6649" w:rsidR="001C01E4" w:rsidRDefault="001C01E4" w:rsidP="001C01E4"/>
    <w:p w14:paraId="2D7AA754" w14:textId="77777777" w:rsidR="001C01E4" w:rsidRDefault="001C01E4" w:rsidP="001C01E4">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13bis-e</w:t>
      </w:r>
      <w:r w:rsidRPr="006700D9">
        <w:rPr>
          <w:b/>
          <w:color w:val="000000"/>
          <w:sz w:val="20"/>
        </w:rPr>
        <w:t>:</w:t>
      </w:r>
    </w:p>
    <w:p w14:paraId="5571FD28"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R2-2103592</w:t>
      </w:r>
      <w:r w:rsidRPr="002979AB">
        <w:rPr>
          <w:rFonts w:ascii="Times New Roman" w:hAnsi="Times New Roman"/>
          <w:sz w:val="20"/>
          <w:szCs w:val="20"/>
        </w:rPr>
        <w:tab/>
        <w:t>RAN2 Work Plan for Enhancement for Private Network Support for NG-RAN</w:t>
      </w:r>
      <w:r w:rsidRPr="002979AB">
        <w:rPr>
          <w:rFonts w:ascii="Times New Roman" w:hAnsi="Times New Roman"/>
          <w:sz w:val="20"/>
          <w:szCs w:val="20"/>
        </w:rPr>
        <w:tab/>
        <w:t xml:space="preserve">Nokia, China </w:t>
      </w:r>
      <w:r w:rsidRPr="002979AB">
        <w:rPr>
          <w:rFonts w:ascii="Times New Roman" w:hAnsi="Times New Roman"/>
          <w:sz w:val="20"/>
          <w:szCs w:val="20"/>
        </w:rPr>
        <w:lastRenderedPageBreak/>
        <w:t>Telecom (Rapporteurs)</w:t>
      </w:r>
    </w:p>
    <w:p w14:paraId="1109D7DA"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R2-2103595</w:t>
      </w:r>
      <w:r w:rsidRPr="002979AB">
        <w:rPr>
          <w:rFonts w:ascii="Times New Roman" w:hAnsi="Times New Roman"/>
          <w:sz w:val="20"/>
          <w:szCs w:val="20"/>
        </w:rPr>
        <w:tab/>
        <w:t>Stage 2 specification for NPN enhancements</w:t>
      </w:r>
      <w:r w:rsidRPr="002979AB">
        <w:rPr>
          <w:rFonts w:ascii="Times New Roman" w:hAnsi="Times New Roman"/>
          <w:sz w:val="20"/>
          <w:szCs w:val="20"/>
        </w:rPr>
        <w:tab/>
        <w:t>Nokia (Rapporteur)</w:t>
      </w:r>
    </w:p>
    <w:p w14:paraId="41AA8463"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R2-2102657</w:t>
      </w:r>
      <w:r w:rsidRPr="002979AB">
        <w:rPr>
          <w:rFonts w:ascii="Times New Roman" w:hAnsi="Times New Roman"/>
          <w:sz w:val="20"/>
          <w:szCs w:val="20"/>
        </w:rPr>
        <w:tab/>
        <w:t>LS on support of PWS over SNPN (S1-210368; contact: Qualcomm)</w:t>
      </w:r>
      <w:r w:rsidRPr="002979AB">
        <w:rPr>
          <w:rFonts w:ascii="Times New Roman" w:hAnsi="Times New Roman"/>
          <w:sz w:val="20"/>
          <w:szCs w:val="20"/>
        </w:rPr>
        <w:tab/>
        <w:t>SA1</w:t>
      </w:r>
    </w:p>
    <w:p w14:paraId="45A59AAA"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R2-2102658</w:t>
      </w:r>
      <w:r w:rsidRPr="002979AB">
        <w:rPr>
          <w:rFonts w:ascii="Times New Roman" w:hAnsi="Times New Roman"/>
          <w:sz w:val="20"/>
          <w:szCs w:val="20"/>
        </w:rPr>
        <w:tab/>
        <w:t xml:space="preserve">Reply LS on clarification request for </w:t>
      </w:r>
      <w:proofErr w:type="spellStart"/>
      <w:r w:rsidRPr="002979AB">
        <w:rPr>
          <w:rFonts w:ascii="Times New Roman" w:hAnsi="Times New Roman"/>
          <w:sz w:val="20"/>
          <w:szCs w:val="20"/>
        </w:rPr>
        <w:t>eNPN</w:t>
      </w:r>
      <w:proofErr w:type="spellEnd"/>
      <w:r w:rsidRPr="002979AB">
        <w:rPr>
          <w:rFonts w:ascii="Times New Roman" w:hAnsi="Times New Roman"/>
          <w:sz w:val="20"/>
          <w:szCs w:val="20"/>
        </w:rPr>
        <w:t xml:space="preserve"> features (S2-2101076; contact: Nokia)</w:t>
      </w:r>
      <w:r w:rsidRPr="002979AB">
        <w:rPr>
          <w:rFonts w:ascii="Times New Roman" w:hAnsi="Times New Roman"/>
          <w:sz w:val="20"/>
          <w:szCs w:val="20"/>
        </w:rPr>
        <w:tab/>
        <w:t>SA2</w:t>
      </w:r>
    </w:p>
    <w:p w14:paraId="7D2B3748"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R2-2103671</w:t>
      </w:r>
      <w:r w:rsidRPr="002979AB">
        <w:rPr>
          <w:rFonts w:ascii="Times New Roman" w:hAnsi="Times New Roman"/>
          <w:sz w:val="20"/>
          <w:szCs w:val="20"/>
        </w:rPr>
        <w:tab/>
        <w:t>Proposed reply for LS on support of PWS over SNPN (S1-210368/R2-2102657)</w:t>
      </w:r>
      <w:r w:rsidRPr="002979AB">
        <w:rPr>
          <w:rFonts w:ascii="Times New Roman" w:hAnsi="Times New Roman"/>
          <w:sz w:val="20"/>
          <w:szCs w:val="20"/>
        </w:rPr>
        <w:tab/>
        <w:t>Nokia, Nokia Shanghai Bell</w:t>
      </w:r>
    </w:p>
    <w:p w14:paraId="7DF4C8F4"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R2-2103953</w:t>
      </w:r>
      <w:r w:rsidRPr="002979AB">
        <w:rPr>
          <w:rFonts w:ascii="Times New Roman" w:hAnsi="Times New Roman"/>
          <w:sz w:val="20"/>
          <w:szCs w:val="20"/>
        </w:rPr>
        <w:tab/>
        <w:t>Discussion on Reply LS on support of PWS over SNPN</w:t>
      </w:r>
      <w:r w:rsidRPr="002979AB">
        <w:rPr>
          <w:rFonts w:ascii="Times New Roman" w:hAnsi="Times New Roman"/>
          <w:sz w:val="20"/>
          <w:szCs w:val="20"/>
        </w:rPr>
        <w:tab/>
        <w:t>Qualcomm Incorporated</w:t>
      </w:r>
    </w:p>
    <w:p w14:paraId="32CE25F6"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R2-2104640</w:t>
      </w:r>
      <w:r w:rsidRPr="002979AB">
        <w:rPr>
          <w:rFonts w:ascii="Times New Roman" w:hAnsi="Times New Roman"/>
          <w:sz w:val="20"/>
          <w:szCs w:val="20"/>
        </w:rPr>
        <w:tab/>
        <w:t>Reply LS on support of PWS over SNPN</w:t>
      </w:r>
      <w:r w:rsidRPr="002979AB">
        <w:rPr>
          <w:rFonts w:ascii="Times New Roman" w:hAnsi="Times New Roman"/>
          <w:sz w:val="20"/>
          <w:szCs w:val="20"/>
        </w:rPr>
        <w:tab/>
        <w:t>Qualcomm</w:t>
      </w:r>
      <w:r w:rsidRPr="002979AB">
        <w:rPr>
          <w:rFonts w:ascii="Times New Roman" w:hAnsi="Times New Roman"/>
          <w:sz w:val="20"/>
          <w:szCs w:val="20"/>
        </w:rPr>
        <w:tab/>
        <w:t>LS out</w:t>
      </w:r>
    </w:p>
    <w:p w14:paraId="299328CF"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R2-2104290</w:t>
      </w:r>
      <w:r w:rsidRPr="002979AB">
        <w:rPr>
          <w:rFonts w:ascii="Times New Roman" w:hAnsi="Times New Roman"/>
          <w:sz w:val="20"/>
          <w:szCs w:val="20"/>
        </w:rPr>
        <w:tab/>
        <w:t>Summary Document for AI 8.16.2</w:t>
      </w:r>
      <w:r w:rsidRPr="002979AB">
        <w:rPr>
          <w:rFonts w:ascii="Times New Roman" w:hAnsi="Times New Roman"/>
          <w:sz w:val="20"/>
          <w:szCs w:val="20"/>
        </w:rPr>
        <w:tab/>
        <w:t>CATT</w:t>
      </w:r>
    </w:p>
    <w:p w14:paraId="0D9149E5"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R2-2102795</w:t>
      </w:r>
      <w:r w:rsidRPr="002979AB">
        <w:rPr>
          <w:rFonts w:ascii="Times New Roman" w:hAnsi="Times New Roman"/>
          <w:sz w:val="20"/>
          <w:szCs w:val="20"/>
        </w:rPr>
        <w:tab/>
        <w:t>Support SNPN with subscription or credentials by a separate entity</w:t>
      </w:r>
      <w:r w:rsidRPr="002979AB">
        <w:rPr>
          <w:rFonts w:ascii="Times New Roman" w:hAnsi="Times New Roman"/>
          <w:sz w:val="20"/>
          <w:szCs w:val="20"/>
        </w:rPr>
        <w:tab/>
        <w:t>OPPO</w:t>
      </w:r>
    </w:p>
    <w:p w14:paraId="19CC8E9D"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R2-2102836</w:t>
      </w:r>
      <w:r w:rsidRPr="002979AB">
        <w:rPr>
          <w:rFonts w:ascii="Times New Roman" w:hAnsi="Times New Roman"/>
          <w:sz w:val="20"/>
          <w:szCs w:val="20"/>
        </w:rPr>
        <w:tab/>
        <w:t>Support SNPN along with subscription / credentials owned by an entity separate from the SNPN</w:t>
      </w:r>
      <w:r w:rsidRPr="002979AB">
        <w:rPr>
          <w:rFonts w:ascii="Times New Roman" w:hAnsi="Times New Roman"/>
          <w:sz w:val="20"/>
          <w:szCs w:val="20"/>
        </w:rPr>
        <w:tab/>
        <w:t>Intel Corporation</w:t>
      </w:r>
    </w:p>
    <w:p w14:paraId="5787EE42"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R2-2102914</w:t>
      </w:r>
      <w:r w:rsidRPr="002979AB">
        <w:rPr>
          <w:rFonts w:ascii="Times New Roman" w:hAnsi="Times New Roman"/>
          <w:sz w:val="20"/>
          <w:szCs w:val="20"/>
        </w:rPr>
        <w:tab/>
        <w:t>Further Consideration on Subscription or Credentials by a Separate Entity</w:t>
      </w:r>
      <w:r w:rsidRPr="002979AB">
        <w:rPr>
          <w:rFonts w:ascii="Times New Roman" w:hAnsi="Times New Roman"/>
          <w:sz w:val="20"/>
          <w:szCs w:val="20"/>
        </w:rPr>
        <w:tab/>
        <w:t>CATT</w:t>
      </w:r>
    </w:p>
    <w:p w14:paraId="14CC2FEC"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R2-2102935</w:t>
      </w:r>
      <w:r w:rsidRPr="002979AB">
        <w:rPr>
          <w:rFonts w:ascii="Times New Roman" w:hAnsi="Times New Roman"/>
          <w:sz w:val="20"/>
          <w:szCs w:val="20"/>
        </w:rPr>
        <w:tab/>
        <w:t>Resolving issues for SNPN with subscription or credentials by a separate entity</w:t>
      </w:r>
      <w:r w:rsidRPr="002979AB">
        <w:rPr>
          <w:rFonts w:ascii="Times New Roman" w:hAnsi="Times New Roman"/>
          <w:sz w:val="20"/>
          <w:szCs w:val="20"/>
        </w:rPr>
        <w:tab/>
        <w:t>LG Electronics France</w:t>
      </w:r>
    </w:p>
    <w:p w14:paraId="7857315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R2-2103123</w:t>
      </w:r>
      <w:r w:rsidRPr="002979AB">
        <w:rPr>
          <w:rFonts w:ascii="Times New Roman" w:hAnsi="Times New Roman"/>
          <w:sz w:val="20"/>
          <w:szCs w:val="20"/>
        </w:rPr>
        <w:tab/>
        <w:t>Support SNPN with subscription or credentials by a separate entity</w:t>
      </w:r>
      <w:r w:rsidRPr="002979AB">
        <w:rPr>
          <w:rFonts w:ascii="Times New Roman" w:hAnsi="Times New Roman"/>
          <w:sz w:val="20"/>
          <w:szCs w:val="20"/>
        </w:rPr>
        <w:tab/>
        <w:t>viv</w:t>
      </w:r>
      <w:r>
        <w:rPr>
          <w:rFonts w:ascii="Times New Roman" w:hAnsi="Times New Roman"/>
          <w:sz w:val="20"/>
          <w:szCs w:val="20"/>
        </w:rPr>
        <w:t>o</w:t>
      </w:r>
    </w:p>
    <w:p w14:paraId="440C06A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R2-2103170</w:t>
      </w:r>
      <w:r w:rsidRPr="002979AB">
        <w:rPr>
          <w:rFonts w:ascii="Times New Roman" w:hAnsi="Times New Roman"/>
          <w:sz w:val="20"/>
          <w:szCs w:val="20"/>
        </w:rPr>
        <w:tab/>
        <w:t>Accessing to SNPN with credentials owned by a separate entity</w:t>
      </w:r>
      <w:r w:rsidRPr="002979AB">
        <w:rPr>
          <w:rFonts w:ascii="Times New Roman" w:hAnsi="Times New Roman"/>
          <w:sz w:val="20"/>
          <w:szCs w:val="20"/>
        </w:rPr>
        <w:tab/>
        <w:t xml:space="preserve">Huawei, </w:t>
      </w:r>
      <w:proofErr w:type="spellStart"/>
      <w:r w:rsidRPr="002979AB">
        <w:rPr>
          <w:rFonts w:ascii="Times New Roman" w:hAnsi="Times New Roman"/>
          <w:sz w:val="20"/>
          <w:szCs w:val="20"/>
        </w:rPr>
        <w:t>HiSilicon</w:t>
      </w:r>
      <w:proofErr w:type="spellEnd"/>
    </w:p>
    <w:p w14:paraId="1C683C37"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R2-2103222</w:t>
      </w:r>
      <w:r w:rsidRPr="002979AB">
        <w:rPr>
          <w:rFonts w:ascii="Times New Roman" w:hAnsi="Times New Roman"/>
          <w:sz w:val="20"/>
          <w:szCs w:val="20"/>
        </w:rPr>
        <w:tab/>
        <w:t>Access to SNPN with credentials from a different entity</w:t>
      </w:r>
      <w:r w:rsidRPr="002979AB">
        <w:rPr>
          <w:rFonts w:ascii="Times New Roman" w:hAnsi="Times New Roman"/>
          <w:sz w:val="20"/>
          <w:szCs w:val="20"/>
        </w:rPr>
        <w:tab/>
        <w:t>Qualcomm Incorporated</w:t>
      </w:r>
    </w:p>
    <w:p w14:paraId="65DAD40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R2-2103268</w:t>
      </w:r>
      <w:r w:rsidRPr="002979AB">
        <w:rPr>
          <w:rFonts w:ascii="Times New Roman" w:hAnsi="Times New Roman"/>
          <w:sz w:val="20"/>
          <w:szCs w:val="20"/>
        </w:rPr>
        <w:tab/>
        <w:t>Cell (re)selection for Rel-17 NPN enhancements</w:t>
      </w:r>
      <w:r w:rsidRPr="002979AB">
        <w:rPr>
          <w:rFonts w:ascii="Times New Roman" w:hAnsi="Times New Roman"/>
          <w:sz w:val="20"/>
          <w:szCs w:val="20"/>
        </w:rPr>
        <w:tab/>
        <w:t>Asia Pacific Telecom co. Ltd, FGI</w:t>
      </w:r>
    </w:p>
    <w:p w14:paraId="17043C4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R2-2103593</w:t>
      </w:r>
      <w:r w:rsidRPr="002979AB">
        <w:rPr>
          <w:rFonts w:ascii="Times New Roman" w:hAnsi="Times New Roman"/>
          <w:sz w:val="20"/>
          <w:szCs w:val="20"/>
        </w:rPr>
        <w:tab/>
        <w:t>Discussion on Group IDs from RAN2 perspective</w:t>
      </w:r>
      <w:r w:rsidRPr="002979AB">
        <w:rPr>
          <w:rFonts w:ascii="Times New Roman" w:hAnsi="Times New Roman"/>
          <w:sz w:val="20"/>
          <w:szCs w:val="20"/>
        </w:rPr>
        <w:tab/>
        <w:t>Nokia, Nokia Shanghai Bell</w:t>
      </w:r>
    </w:p>
    <w:p w14:paraId="18882FD4"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R2-2103618</w:t>
      </w:r>
      <w:r w:rsidRPr="002979AB">
        <w:rPr>
          <w:rFonts w:ascii="Times New Roman" w:hAnsi="Times New Roman"/>
          <w:sz w:val="20"/>
          <w:szCs w:val="20"/>
        </w:rPr>
        <w:tab/>
        <w:t xml:space="preserve">Cell reselection using credentials from a separate entity </w:t>
      </w:r>
      <w:r w:rsidRPr="002979AB">
        <w:rPr>
          <w:rFonts w:ascii="Times New Roman" w:hAnsi="Times New Roman"/>
          <w:sz w:val="20"/>
          <w:szCs w:val="20"/>
        </w:rPr>
        <w:tab/>
        <w:t>Sony Europe B.V.</w:t>
      </w:r>
    </w:p>
    <w:p w14:paraId="3B9FA3EB"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R2-2103675</w:t>
      </w:r>
      <w:r w:rsidRPr="002979AB">
        <w:rPr>
          <w:rFonts w:ascii="Times New Roman" w:hAnsi="Times New Roman"/>
          <w:sz w:val="20"/>
          <w:szCs w:val="20"/>
        </w:rPr>
        <w:tab/>
        <w:t>SNPN access using subscription from external Credentials Holder (CH)</w:t>
      </w:r>
      <w:r w:rsidRPr="002979AB">
        <w:rPr>
          <w:rFonts w:ascii="Times New Roman" w:hAnsi="Times New Roman"/>
          <w:sz w:val="20"/>
          <w:szCs w:val="20"/>
        </w:rPr>
        <w:tab/>
        <w:t>Ericsson</w:t>
      </w:r>
    </w:p>
    <w:p w14:paraId="7660484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R2-2103726</w:t>
      </w:r>
      <w:r w:rsidRPr="002979AB">
        <w:rPr>
          <w:rFonts w:ascii="Times New Roman" w:hAnsi="Times New Roman"/>
          <w:sz w:val="20"/>
          <w:szCs w:val="20"/>
        </w:rPr>
        <w:tab/>
        <w:t>Left Issues and Analysis on LS from SA2 on Supporting SNPN with Credentials by a Separate Entity</w:t>
      </w:r>
      <w:r w:rsidRPr="002979AB">
        <w:rPr>
          <w:rFonts w:ascii="Times New Roman" w:hAnsi="Times New Roman"/>
          <w:sz w:val="20"/>
          <w:szCs w:val="20"/>
        </w:rPr>
        <w:tab/>
        <w:t>CMCC</w:t>
      </w:r>
    </w:p>
    <w:p w14:paraId="66C1F12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R2-2103782</w:t>
      </w:r>
      <w:r w:rsidRPr="002979AB">
        <w:rPr>
          <w:rFonts w:ascii="Times New Roman" w:hAnsi="Times New Roman"/>
          <w:sz w:val="20"/>
          <w:szCs w:val="20"/>
        </w:rPr>
        <w:tab/>
        <w:t>RAN2 impact to support SNPN with credentials by a separate entity</w:t>
      </w:r>
      <w:r w:rsidRPr="002979AB">
        <w:rPr>
          <w:rFonts w:ascii="Times New Roman" w:hAnsi="Times New Roman"/>
          <w:sz w:val="20"/>
          <w:szCs w:val="20"/>
        </w:rPr>
        <w:tab/>
        <w:t>MediaTek Inc.</w:t>
      </w:r>
    </w:p>
    <w:p w14:paraId="394D873D"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R2-2104041</w:t>
      </w:r>
      <w:r w:rsidRPr="002979AB">
        <w:rPr>
          <w:rFonts w:ascii="Times New Roman" w:hAnsi="Times New Roman"/>
          <w:sz w:val="20"/>
          <w:szCs w:val="20"/>
        </w:rPr>
        <w:tab/>
        <w:t>On Supporting Visited SNPN with Credentials</w:t>
      </w:r>
      <w:r w:rsidRPr="002979AB">
        <w:rPr>
          <w:rFonts w:ascii="Times New Roman" w:hAnsi="Times New Roman"/>
          <w:sz w:val="20"/>
          <w:szCs w:val="20"/>
        </w:rPr>
        <w:tab/>
        <w:t>Samsung</w:t>
      </w:r>
    </w:p>
    <w:p w14:paraId="6E4A04B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R2-2104235</w:t>
      </w:r>
      <w:r w:rsidRPr="002979AB">
        <w:rPr>
          <w:rFonts w:ascii="Times New Roman" w:hAnsi="Times New Roman"/>
          <w:sz w:val="20"/>
          <w:szCs w:val="20"/>
        </w:rPr>
        <w:tab/>
        <w:t>Consideration on the Separate Entity Supporting</w:t>
      </w:r>
      <w:r w:rsidRPr="002979AB">
        <w:rPr>
          <w:rFonts w:ascii="Times New Roman" w:hAnsi="Times New Roman"/>
          <w:sz w:val="20"/>
          <w:szCs w:val="20"/>
        </w:rPr>
        <w:tab/>
        <w:t xml:space="preserve">ZTE Corporation, </w:t>
      </w:r>
      <w:proofErr w:type="spellStart"/>
      <w:r w:rsidRPr="002979AB">
        <w:rPr>
          <w:rFonts w:ascii="Times New Roman" w:hAnsi="Times New Roman"/>
          <w:sz w:val="20"/>
          <w:szCs w:val="20"/>
        </w:rPr>
        <w:t>Sanechips</w:t>
      </w:r>
      <w:proofErr w:type="spellEnd"/>
    </w:p>
    <w:p w14:paraId="28A43E0C"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R2-2104290</w:t>
      </w:r>
      <w:r w:rsidRPr="002979AB">
        <w:rPr>
          <w:rFonts w:ascii="Times New Roman" w:hAnsi="Times New Roman"/>
          <w:sz w:val="20"/>
          <w:szCs w:val="20"/>
        </w:rPr>
        <w:tab/>
        <w:t xml:space="preserve">8.16.2 </w:t>
      </w:r>
      <w:proofErr w:type="spellStart"/>
      <w:r w:rsidRPr="002979AB">
        <w:rPr>
          <w:rFonts w:ascii="Times New Roman" w:hAnsi="Times New Roman"/>
          <w:sz w:val="20"/>
          <w:szCs w:val="20"/>
        </w:rPr>
        <w:t>eNPN</w:t>
      </w:r>
      <w:proofErr w:type="spellEnd"/>
      <w:r w:rsidRPr="002979AB">
        <w:rPr>
          <w:rFonts w:ascii="Times New Roman" w:hAnsi="Times New Roman"/>
          <w:sz w:val="20"/>
          <w:szCs w:val="20"/>
        </w:rPr>
        <w:t xml:space="preserve"> Support SNPN with subscription or credentials by a separate entity</w:t>
      </w:r>
      <w:r w:rsidRPr="002979AB">
        <w:rPr>
          <w:rFonts w:ascii="Times New Roman" w:hAnsi="Times New Roman"/>
          <w:sz w:val="20"/>
          <w:szCs w:val="20"/>
        </w:rPr>
        <w:tab/>
        <w:t>CATT</w:t>
      </w:r>
    </w:p>
    <w:p w14:paraId="3FED0A2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R2-2104492</w:t>
      </w:r>
      <w:r w:rsidRPr="002979AB">
        <w:rPr>
          <w:rFonts w:ascii="Times New Roman" w:hAnsi="Times New Roman"/>
          <w:sz w:val="20"/>
          <w:szCs w:val="20"/>
        </w:rPr>
        <w:tab/>
        <w:t>Summary for UE onboarding and provisioning for NPN</w:t>
      </w:r>
      <w:r w:rsidRPr="002979AB">
        <w:rPr>
          <w:rFonts w:ascii="Times New Roman" w:hAnsi="Times New Roman"/>
          <w:sz w:val="20"/>
          <w:szCs w:val="20"/>
        </w:rPr>
        <w:tab/>
        <w:t>Intel</w:t>
      </w:r>
    </w:p>
    <w:p w14:paraId="03AC6CEB"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R2-2102796</w:t>
      </w:r>
      <w:r w:rsidRPr="002979AB">
        <w:rPr>
          <w:rFonts w:ascii="Times New Roman" w:hAnsi="Times New Roman"/>
          <w:sz w:val="20"/>
          <w:szCs w:val="20"/>
        </w:rPr>
        <w:tab/>
        <w:t>Support UE onboarding and provisioning for NPN</w:t>
      </w:r>
      <w:r w:rsidRPr="002979AB">
        <w:rPr>
          <w:rFonts w:ascii="Times New Roman" w:hAnsi="Times New Roman"/>
          <w:sz w:val="20"/>
          <w:szCs w:val="20"/>
        </w:rPr>
        <w:tab/>
        <w:t>OPPO</w:t>
      </w:r>
    </w:p>
    <w:p w14:paraId="08DB1D8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R2-2102837</w:t>
      </w:r>
      <w:r w:rsidRPr="002979AB">
        <w:rPr>
          <w:rFonts w:ascii="Times New Roman" w:hAnsi="Times New Roman"/>
          <w:sz w:val="20"/>
          <w:szCs w:val="20"/>
        </w:rPr>
        <w:tab/>
        <w:t>RAN2 impact on support UE onboarding and provisioning for NPN</w:t>
      </w:r>
      <w:r w:rsidRPr="002979AB">
        <w:rPr>
          <w:rFonts w:ascii="Times New Roman" w:hAnsi="Times New Roman"/>
          <w:sz w:val="20"/>
          <w:szCs w:val="20"/>
        </w:rPr>
        <w:tab/>
        <w:t>Intel Corporation</w:t>
      </w:r>
    </w:p>
    <w:p w14:paraId="5909B48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R2-2102915</w:t>
      </w:r>
      <w:r w:rsidRPr="002979AB">
        <w:rPr>
          <w:rFonts w:ascii="Times New Roman" w:hAnsi="Times New Roman"/>
          <w:sz w:val="20"/>
          <w:szCs w:val="20"/>
        </w:rPr>
        <w:tab/>
        <w:t>Further Discussion on UE Onboarding and Provisioning for NPN</w:t>
      </w:r>
      <w:r w:rsidRPr="002979AB">
        <w:rPr>
          <w:rFonts w:ascii="Times New Roman" w:hAnsi="Times New Roman"/>
          <w:sz w:val="20"/>
          <w:szCs w:val="20"/>
        </w:rPr>
        <w:tab/>
        <w:t>CATT</w:t>
      </w:r>
    </w:p>
    <w:p w14:paraId="645FF7C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R2-2102936</w:t>
      </w:r>
      <w:r w:rsidRPr="002979AB">
        <w:rPr>
          <w:rFonts w:ascii="Times New Roman" w:hAnsi="Times New Roman"/>
          <w:sz w:val="20"/>
          <w:szCs w:val="20"/>
        </w:rPr>
        <w:tab/>
        <w:t xml:space="preserve">Resolving issues for UE onboarding and provisioning for NPN </w:t>
      </w:r>
      <w:r w:rsidRPr="002979AB">
        <w:rPr>
          <w:rFonts w:ascii="Times New Roman" w:hAnsi="Times New Roman"/>
          <w:sz w:val="20"/>
          <w:szCs w:val="20"/>
        </w:rPr>
        <w:tab/>
        <w:t>LG Electronics France</w:t>
      </w:r>
    </w:p>
    <w:p w14:paraId="50B2ACB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R2-2103124</w:t>
      </w:r>
      <w:r w:rsidRPr="002979AB">
        <w:rPr>
          <w:rFonts w:ascii="Times New Roman" w:hAnsi="Times New Roman"/>
          <w:sz w:val="20"/>
          <w:szCs w:val="20"/>
        </w:rPr>
        <w:tab/>
        <w:t>Support UE onboarding and provisioning for NPN</w:t>
      </w:r>
      <w:r w:rsidRPr="002979AB">
        <w:rPr>
          <w:rFonts w:ascii="Times New Roman" w:hAnsi="Times New Roman"/>
          <w:sz w:val="20"/>
          <w:szCs w:val="20"/>
        </w:rPr>
        <w:tab/>
        <w:t>vivo</w:t>
      </w:r>
    </w:p>
    <w:p w14:paraId="7198031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R2-2103171</w:t>
      </w:r>
      <w:r w:rsidRPr="002979AB">
        <w:rPr>
          <w:rFonts w:ascii="Times New Roman" w:hAnsi="Times New Roman"/>
          <w:sz w:val="20"/>
          <w:szCs w:val="20"/>
        </w:rPr>
        <w:tab/>
        <w:t>UE onboarding and remote provisioning for SNPN</w:t>
      </w:r>
      <w:r w:rsidRPr="002979AB">
        <w:rPr>
          <w:rFonts w:ascii="Times New Roman" w:hAnsi="Times New Roman"/>
          <w:sz w:val="20"/>
          <w:szCs w:val="20"/>
        </w:rPr>
        <w:tab/>
        <w:t xml:space="preserve">Huawei, </w:t>
      </w:r>
      <w:proofErr w:type="spellStart"/>
      <w:r w:rsidRPr="002979AB">
        <w:rPr>
          <w:rFonts w:ascii="Times New Roman" w:hAnsi="Times New Roman"/>
          <w:sz w:val="20"/>
          <w:szCs w:val="20"/>
        </w:rPr>
        <w:t>HiSilicon</w:t>
      </w:r>
      <w:proofErr w:type="spellEnd"/>
    </w:p>
    <w:p w14:paraId="6FBBDF7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R2-2103223</w:t>
      </w:r>
      <w:r w:rsidRPr="002979AB">
        <w:rPr>
          <w:rFonts w:ascii="Times New Roman" w:hAnsi="Times New Roman"/>
          <w:sz w:val="20"/>
          <w:szCs w:val="20"/>
        </w:rPr>
        <w:tab/>
        <w:t>UE onboarding and provisioning for NPN</w:t>
      </w:r>
      <w:r w:rsidRPr="002979AB">
        <w:rPr>
          <w:rFonts w:ascii="Times New Roman" w:hAnsi="Times New Roman"/>
          <w:sz w:val="20"/>
          <w:szCs w:val="20"/>
        </w:rPr>
        <w:tab/>
        <w:t>Qualcomm Incorporated</w:t>
      </w:r>
    </w:p>
    <w:p w14:paraId="157A107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R2-2103466</w:t>
      </w:r>
      <w:r w:rsidRPr="002979AB">
        <w:rPr>
          <w:rFonts w:ascii="Times New Roman" w:hAnsi="Times New Roman"/>
          <w:sz w:val="20"/>
          <w:szCs w:val="20"/>
        </w:rPr>
        <w:tab/>
        <w:t xml:space="preserve">Consideration of SIB design for UE onboarding and provisioning in </w:t>
      </w:r>
      <w:proofErr w:type="spellStart"/>
      <w:r w:rsidRPr="002979AB">
        <w:rPr>
          <w:rFonts w:ascii="Times New Roman" w:hAnsi="Times New Roman"/>
          <w:sz w:val="20"/>
          <w:szCs w:val="20"/>
        </w:rPr>
        <w:t>eNPN</w:t>
      </w:r>
      <w:proofErr w:type="spellEnd"/>
      <w:r w:rsidRPr="002979AB">
        <w:rPr>
          <w:rFonts w:ascii="Times New Roman" w:hAnsi="Times New Roman"/>
          <w:sz w:val="20"/>
          <w:szCs w:val="20"/>
        </w:rPr>
        <w:tab/>
        <w:t>China Telecommunication</w:t>
      </w:r>
    </w:p>
    <w:p w14:paraId="06D5519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R2-2103594</w:t>
      </w:r>
      <w:r w:rsidRPr="002979AB">
        <w:rPr>
          <w:rFonts w:ascii="Times New Roman" w:hAnsi="Times New Roman"/>
          <w:sz w:val="20"/>
          <w:szCs w:val="20"/>
        </w:rPr>
        <w:tab/>
        <w:t>Onboarding related considerations</w:t>
      </w:r>
      <w:r w:rsidRPr="002979AB">
        <w:rPr>
          <w:rFonts w:ascii="Times New Roman" w:hAnsi="Times New Roman"/>
          <w:sz w:val="20"/>
          <w:szCs w:val="20"/>
        </w:rPr>
        <w:tab/>
        <w:t>Nokia, Nokia Shanghai Bell</w:t>
      </w:r>
    </w:p>
    <w:p w14:paraId="40A6AF9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R2-2103619</w:t>
      </w:r>
      <w:r w:rsidRPr="002979AB">
        <w:rPr>
          <w:rFonts w:ascii="Times New Roman" w:hAnsi="Times New Roman"/>
          <w:sz w:val="20"/>
          <w:szCs w:val="20"/>
        </w:rPr>
        <w:tab/>
        <w:t>UE on-boarding cell reselection</w:t>
      </w:r>
      <w:r w:rsidRPr="002979AB">
        <w:rPr>
          <w:rFonts w:ascii="Times New Roman" w:hAnsi="Times New Roman"/>
          <w:sz w:val="20"/>
          <w:szCs w:val="20"/>
        </w:rPr>
        <w:tab/>
        <w:t>Sony Europe B.V.</w:t>
      </w:r>
    </w:p>
    <w:p w14:paraId="55AC23F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R2-2103676</w:t>
      </w:r>
      <w:r w:rsidRPr="002979AB">
        <w:rPr>
          <w:rFonts w:ascii="Times New Roman" w:hAnsi="Times New Roman"/>
          <w:sz w:val="20"/>
          <w:szCs w:val="20"/>
        </w:rPr>
        <w:tab/>
        <w:t>UE onboarding</w:t>
      </w:r>
      <w:r w:rsidRPr="002979AB">
        <w:rPr>
          <w:rFonts w:ascii="Times New Roman" w:hAnsi="Times New Roman"/>
          <w:sz w:val="20"/>
          <w:szCs w:val="20"/>
        </w:rPr>
        <w:tab/>
        <w:t>Ericsson</w:t>
      </w:r>
    </w:p>
    <w:p w14:paraId="47ED1705"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R2-2103690</w:t>
      </w:r>
      <w:r w:rsidRPr="002979AB">
        <w:rPr>
          <w:rFonts w:ascii="Times New Roman" w:hAnsi="Times New Roman"/>
          <w:sz w:val="20"/>
          <w:szCs w:val="20"/>
        </w:rPr>
        <w:tab/>
        <w:t>Discussion the issues to support UE on-boarding and remote provisioning</w:t>
      </w:r>
      <w:r w:rsidRPr="002979AB">
        <w:rPr>
          <w:rFonts w:ascii="Times New Roman" w:hAnsi="Times New Roman"/>
          <w:sz w:val="20"/>
          <w:szCs w:val="20"/>
        </w:rPr>
        <w:tab/>
        <w:t>CMCC</w:t>
      </w:r>
    </w:p>
    <w:p w14:paraId="6D98F58D"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R2-2103844</w:t>
      </w:r>
      <w:r w:rsidRPr="002979AB">
        <w:rPr>
          <w:rFonts w:ascii="Times New Roman" w:hAnsi="Times New Roman"/>
          <w:sz w:val="20"/>
          <w:szCs w:val="20"/>
        </w:rPr>
        <w:tab/>
        <w:t xml:space="preserve">On the need for additional on-boarding options in </w:t>
      </w:r>
      <w:proofErr w:type="spellStart"/>
      <w:r w:rsidRPr="002979AB">
        <w:rPr>
          <w:rFonts w:ascii="Times New Roman" w:hAnsi="Times New Roman"/>
          <w:sz w:val="20"/>
          <w:szCs w:val="20"/>
        </w:rPr>
        <w:t>eNPN</w:t>
      </w:r>
      <w:proofErr w:type="spellEnd"/>
      <w:r w:rsidRPr="002979AB">
        <w:rPr>
          <w:rFonts w:ascii="Times New Roman" w:hAnsi="Times New Roman"/>
          <w:sz w:val="20"/>
          <w:szCs w:val="20"/>
        </w:rPr>
        <w:tab/>
        <w:t>Apple</w:t>
      </w:r>
    </w:p>
    <w:p w14:paraId="20112127"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R2-2104043</w:t>
      </w:r>
      <w:r w:rsidRPr="002979AB">
        <w:rPr>
          <w:rFonts w:ascii="Times New Roman" w:hAnsi="Times New Roman"/>
          <w:sz w:val="20"/>
          <w:szCs w:val="20"/>
        </w:rPr>
        <w:tab/>
        <w:t>On Supporting Onboarding SNPN</w:t>
      </w:r>
      <w:r w:rsidRPr="002979AB">
        <w:rPr>
          <w:rFonts w:ascii="Times New Roman" w:hAnsi="Times New Roman"/>
          <w:sz w:val="20"/>
          <w:szCs w:val="20"/>
        </w:rPr>
        <w:tab/>
        <w:t>Samsung</w:t>
      </w:r>
    </w:p>
    <w:p w14:paraId="4C31A39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R2-2104236</w:t>
      </w:r>
      <w:r w:rsidRPr="002979AB">
        <w:rPr>
          <w:rFonts w:ascii="Times New Roman" w:hAnsi="Times New Roman"/>
          <w:sz w:val="20"/>
          <w:szCs w:val="20"/>
        </w:rPr>
        <w:tab/>
        <w:t>Consideration on the Onboarding and Provisioning for NPN</w:t>
      </w:r>
      <w:r w:rsidRPr="002979AB">
        <w:rPr>
          <w:rFonts w:ascii="Times New Roman" w:hAnsi="Times New Roman"/>
          <w:sz w:val="20"/>
          <w:szCs w:val="20"/>
        </w:rPr>
        <w:tab/>
        <w:t xml:space="preserve">ZTE Corporation, </w:t>
      </w:r>
      <w:proofErr w:type="spellStart"/>
      <w:r w:rsidRPr="002979AB">
        <w:rPr>
          <w:rFonts w:ascii="Times New Roman" w:hAnsi="Times New Roman"/>
          <w:sz w:val="20"/>
          <w:szCs w:val="20"/>
        </w:rPr>
        <w:t>Sanechips</w:t>
      </w:r>
      <w:proofErr w:type="spellEnd"/>
    </w:p>
    <w:p w14:paraId="275EC50F" w14:textId="77777777" w:rsidR="001C01E4" w:rsidRPr="00947BE6" w:rsidRDefault="001C01E4" w:rsidP="001C01E4"/>
    <w:p w14:paraId="2032E54C" w14:textId="77777777" w:rsidR="001C01E4" w:rsidRDefault="001C01E4" w:rsidP="001C01E4">
      <w:pPr>
        <w:pStyle w:val="Reference"/>
        <w:tabs>
          <w:tab w:val="left" w:pos="426"/>
          <w:tab w:val="left" w:pos="1560"/>
        </w:tabs>
        <w:ind w:left="1560" w:hanging="1560"/>
        <w:jc w:val="left"/>
        <w:rPr>
          <w:b/>
          <w:color w:val="000000"/>
          <w:sz w:val="20"/>
        </w:rPr>
      </w:pPr>
    </w:p>
    <w:p w14:paraId="5B934CA8" w14:textId="77777777" w:rsidR="001C01E4" w:rsidRDefault="001C01E4" w:rsidP="001C01E4">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14-e</w:t>
      </w:r>
      <w:r w:rsidRPr="006700D9">
        <w:rPr>
          <w:b/>
          <w:color w:val="000000"/>
          <w:sz w:val="20"/>
        </w:rPr>
        <w:t>:</w:t>
      </w:r>
    </w:p>
    <w:p w14:paraId="3CF09DC7" w14:textId="77777777" w:rsidR="001C01E4" w:rsidRDefault="001C01E4" w:rsidP="001C01E4">
      <w:pPr>
        <w:pStyle w:val="Reference"/>
        <w:tabs>
          <w:tab w:val="left" w:pos="426"/>
          <w:tab w:val="left" w:pos="1560"/>
        </w:tabs>
        <w:ind w:left="1560" w:hanging="1560"/>
        <w:rPr>
          <w:bCs/>
          <w:color w:val="000000"/>
          <w:sz w:val="20"/>
        </w:rPr>
      </w:pPr>
    </w:p>
    <w:p w14:paraId="75E19F7A"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R2-2105241</w:t>
      </w:r>
      <w:r w:rsidRPr="00F24838">
        <w:rPr>
          <w:rFonts w:ascii="Times New Roman" w:hAnsi="Times New Roman"/>
          <w:sz w:val="20"/>
          <w:szCs w:val="20"/>
        </w:rPr>
        <w:tab/>
        <w:t>RAN2 Work Plan for Enhancement for Private Network Support for NG-RAN</w:t>
      </w:r>
      <w:r w:rsidRPr="00F24838">
        <w:rPr>
          <w:rFonts w:ascii="Times New Roman" w:hAnsi="Times New Roman"/>
          <w:sz w:val="20"/>
          <w:szCs w:val="20"/>
        </w:rPr>
        <w:tab/>
        <w:t>Nokia, China Telecom (Rapporteurs)</w:t>
      </w:r>
    </w:p>
    <w:p w14:paraId="6BAFF065"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R2-2105242</w:t>
      </w:r>
      <w:r w:rsidRPr="00F24838">
        <w:rPr>
          <w:rFonts w:ascii="Times New Roman" w:hAnsi="Times New Roman"/>
          <w:sz w:val="20"/>
          <w:szCs w:val="20"/>
        </w:rPr>
        <w:tab/>
        <w:t>Draft Stage 2 CR: Non-Public Network enhancements</w:t>
      </w:r>
      <w:r w:rsidRPr="00F24838">
        <w:rPr>
          <w:rFonts w:ascii="Times New Roman" w:hAnsi="Times New Roman"/>
          <w:sz w:val="20"/>
          <w:szCs w:val="20"/>
        </w:rPr>
        <w:tab/>
        <w:t>Nokia, Nokia Shanghai Bell</w:t>
      </w:r>
    </w:p>
    <w:p w14:paraId="57A6543E"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R2-2104704</w:t>
      </w:r>
      <w:r w:rsidRPr="00F24838">
        <w:rPr>
          <w:rFonts w:ascii="Times New Roman" w:hAnsi="Times New Roman"/>
          <w:sz w:val="20"/>
          <w:szCs w:val="20"/>
        </w:rPr>
        <w:tab/>
        <w:t xml:space="preserve">LS on </w:t>
      </w:r>
      <w:proofErr w:type="gramStart"/>
      <w:r w:rsidRPr="00F24838">
        <w:rPr>
          <w:rFonts w:ascii="Times New Roman" w:hAnsi="Times New Roman"/>
          <w:sz w:val="20"/>
          <w:szCs w:val="20"/>
        </w:rPr>
        <w:t>limited service</w:t>
      </w:r>
      <w:proofErr w:type="gramEnd"/>
      <w:r w:rsidRPr="00F24838">
        <w:rPr>
          <w:rFonts w:ascii="Times New Roman" w:hAnsi="Times New Roman"/>
          <w:sz w:val="20"/>
          <w:szCs w:val="20"/>
        </w:rPr>
        <w:t xml:space="preserve"> availability of an SNPN (C1-212601; contact: Nokia)</w:t>
      </w:r>
      <w:r w:rsidRPr="00F24838">
        <w:rPr>
          <w:rFonts w:ascii="Times New Roman" w:hAnsi="Times New Roman"/>
          <w:sz w:val="20"/>
          <w:szCs w:val="20"/>
        </w:rPr>
        <w:tab/>
        <w:t>CT1</w:t>
      </w:r>
    </w:p>
    <w:p w14:paraId="22FAAA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R2-2104728</w:t>
      </w:r>
      <w:r w:rsidRPr="00F24838">
        <w:rPr>
          <w:rFonts w:ascii="Times New Roman" w:hAnsi="Times New Roman"/>
          <w:sz w:val="20"/>
          <w:szCs w:val="20"/>
        </w:rPr>
        <w:tab/>
        <w:t>Reply LS on support of PWS over SNPN (S2-2102963; contact: Qualcomm)</w:t>
      </w:r>
      <w:r w:rsidRPr="00F24838">
        <w:rPr>
          <w:rFonts w:ascii="Times New Roman" w:hAnsi="Times New Roman"/>
          <w:sz w:val="20"/>
          <w:szCs w:val="20"/>
        </w:rPr>
        <w:tab/>
        <w:t>SA2</w:t>
      </w:r>
    </w:p>
    <w:p w14:paraId="05700595"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R2-2105243</w:t>
      </w:r>
      <w:r w:rsidRPr="00F24838">
        <w:rPr>
          <w:rFonts w:ascii="Times New Roman" w:hAnsi="Times New Roman"/>
          <w:sz w:val="20"/>
          <w:szCs w:val="20"/>
        </w:rPr>
        <w:tab/>
        <w:t xml:space="preserve">Proposed reply for LS on </w:t>
      </w:r>
      <w:proofErr w:type="gramStart"/>
      <w:r w:rsidRPr="00F24838">
        <w:rPr>
          <w:rFonts w:ascii="Times New Roman" w:hAnsi="Times New Roman"/>
          <w:sz w:val="20"/>
          <w:szCs w:val="20"/>
        </w:rPr>
        <w:t>limited service</w:t>
      </w:r>
      <w:proofErr w:type="gramEnd"/>
      <w:r w:rsidRPr="00F24838">
        <w:rPr>
          <w:rFonts w:ascii="Times New Roman" w:hAnsi="Times New Roman"/>
          <w:sz w:val="20"/>
          <w:szCs w:val="20"/>
        </w:rPr>
        <w:t xml:space="preserve"> availability of an SNPN (C1-21212601/R2-2104704)</w:t>
      </w:r>
      <w:r w:rsidRPr="00F24838">
        <w:rPr>
          <w:rFonts w:ascii="Times New Roman" w:hAnsi="Times New Roman"/>
          <w:sz w:val="20"/>
          <w:szCs w:val="20"/>
        </w:rPr>
        <w:tab/>
        <w:t>Nokia, Nokia Shanghai Bell</w:t>
      </w:r>
    </w:p>
    <w:p w14:paraId="3592CF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R2-2106777</w:t>
      </w:r>
      <w:r w:rsidRPr="00F24838">
        <w:rPr>
          <w:rFonts w:ascii="Times New Roman" w:hAnsi="Times New Roman"/>
          <w:sz w:val="20"/>
          <w:szCs w:val="20"/>
        </w:rPr>
        <w:tab/>
        <w:t xml:space="preserve">Reply LS on </w:t>
      </w:r>
      <w:proofErr w:type="gramStart"/>
      <w:r w:rsidRPr="00F24838">
        <w:rPr>
          <w:rFonts w:ascii="Times New Roman" w:hAnsi="Times New Roman"/>
          <w:sz w:val="20"/>
          <w:szCs w:val="20"/>
        </w:rPr>
        <w:t>limited service</w:t>
      </w:r>
      <w:proofErr w:type="gramEnd"/>
      <w:r w:rsidRPr="00F24838">
        <w:rPr>
          <w:rFonts w:ascii="Times New Roman" w:hAnsi="Times New Roman"/>
          <w:sz w:val="20"/>
          <w:szCs w:val="20"/>
        </w:rPr>
        <w:t xml:space="preserve"> availability of an SNPN</w:t>
      </w:r>
      <w:r w:rsidRPr="00F24838">
        <w:rPr>
          <w:rFonts w:ascii="Times New Roman" w:hAnsi="Times New Roman"/>
          <w:sz w:val="20"/>
          <w:szCs w:val="20"/>
        </w:rPr>
        <w:tab/>
        <w:t>Nokia</w:t>
      </w:r>
      <w:r w:rsidRPr="00F24838">
        <w:rPr>
          <w:rFonts w:ascii="Times New Roman" w:hAnsi="Times New Roman"/>
          <w:sz w:val="20"/>
          <w:szCs w:val="20"/>
        </w:rPr>
        <w:tab/>
        <w:t>LS out</w:t>
      </w:r>
    </w:p>
    <w:p w14:paraId="5C33938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R2-2106659</w:t>
      </w:r>
      <w:r w:rsidRPr="00F24838">
        <w:rPr>
          <w:rFonts w:ascii="Times New Roman" w:hAnsi="Times New Roman"/>
          <w:sz w:val="20"/>
          <w:szCs w:val="20"/>
        </w:rPr>
        <w:tab/>
        <w:t>SNPN and subscription or credentials by a separate entity</w:t>
      </w:r>
      <w:r w:rsidRPr="00F24838">
        <w:rPr>
          <w:rFonts w:ascii="Times New Roman" w:hAnsi="Times New Roman"/>
          <w:sz w:val="20"/>
          <w:szCs w:val="20"/>
        </w:rPr>
        <w:tab/>
        <w:t>China Telecom</w:t>
      </w:r>
    </w:p>
    <w:p w14:paraId="41AE6AB2"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R2-2104767</w:t>
      </w:r>
      <w:r>
        <w:rPr>
          <w:rFonts w:ascii="Times New Roman" w:hAnsi="Times New Roman"/>
          <w:sz w:val="20"/>
          <w:szCs w:val="20"/>
        </w:rPr>
        <w:tab/>
      </w:r>
      <w:r w:rsidRPr="00F24838">
        <w:rPr>
          <w:rFonts w:ascii="Times New Roman" w:hAnsi="Times New Roman"/>
          <w:sz w:val="20"/>
          <w:szCs w:val="20"/>
        </w:rPr>
        <w:t>Support SNPN with subscription or credentials by a separate entity         OPPO</w:t>
      </w:r>
    </w:p>
    <w:p w14:paraId="5B3FF64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R2-2105125       Additional considerations for access of SNPN with credentials from a different entity      Apple</w:t>
      </w:r>
    </w:p>
    <w:p w14:paraId="3FD88DF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R2-2105167       Consideration on the Separate Entity Supporting            ZTE Corporation, </w:t>
      </w:r>
      <w:proofErr w:type="spellStart"/>
      <w:r w:rsidRPr="00F24838">
        <w:rPr>
          <w:rFonts w:ascii="Times New Roman" w:hAnsi="Times New Roman"/>
          <w:sz w:val="20"/>
          <w:szCs w:val="20"/>
        </w:rPr>
        <w:t>Sanechips</w:t>
      </w:r>
      <w:proofErr w:type="spellEnd"/>
    </w:p>
    <w:p w14:paraId="71CAF3B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R2-2105192       Further Consideration on Subscription or Credentials by CH        CATT</w:t>
      </w:r>
    </w:p>
    <w:p w14:paraId="11F50CD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R2-2105200       Consideration on GIN related issues       China Telecommunication</w:t>
      </w:r>
    </w:p>
    <w:p w14:paraId="00FAB86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R2-2105244       Discussion on GINs from RAN2 perspective       Nokia, Nokia Shanghai Bell</w:t>
      </w:r>
    </w:p>
    <w:p w14:paraId="2D81EE0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R2-2105291       Remaining issues on supporting SNPN with subscription or credentials by a separate entity vivo</w:t>
      </w:r>
    </w:p>
    <w:p w14:paraId="6C95B13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lastRenderedPageBreak/>
        <w:t>R2-2105409       SNPN access with different entity credentials     Qualcomm Incorporated</w:t>
      </w:r>
    </w:p>
    <w:p w14:paraId="45BBE661"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R2-2105570       Accessing SNPN with credentials owned by a </w:t>
      </w:r>
      <w:proofErr w:type="gramStart"/>
      <w:r w:rsidRPr="00F24838">
        <w:rPr>
          <w:rFonts w:ascii="Times New Roman" w:hAnsi="Times New Roman"/>
          <w:sz w:val="20"/>
          <w:szCs w:val="20"/>
        </w:rPr>
        <w:t>credentials</w:t>
      </w:r>
      <w:proofErr w:type="gramEnd"/>
      <w:r w:rsidRPr="00F24838">
        <w:rPr>
          <w:rFonts w:ascii="Times New Roman" w:hAnsi="Times New Roman"/>
          <w:sz w:val="20"/>
          <w:szCs w:val="20"/>
        </w:rPr>
        <w:t xml:space="preserve"> holder Huawei, </w:t>
      </w:r>
      <w:proofErr w:type="spellStart"/>
      <w:r w:rsidRPr="00F24838">
        <w:rPr>
          <w:rFonts w:ascii="Times New Roman" w:hAnsi="Times New Roman"/>
          <w:sz w:val="20"/>
          <w:szCs w:val="20"/>
        </w:rPr>
        <w:t>HiSilicon</w:t>
      </w:r>
      <w:proofErr w:type="spellEnd"/>
    </w:p>
    <w:p w14:paraId="5481E83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R2-2105632       Cell (re)selection for Rel-17 NPN </w:t>
      </w:r>
      <w:proofErr w:type="gramStart"/>
      <w:r w:rsidRPr="00F24838">
        <w:rPr>
          <w:rFonts w:ascii="Times New Roman" w:hAnsi="Times New Roman"/>
          <w:sz w:val="20"/>
          <w:szCs w:val="20"/>
        </w:rPr>
        <w:t>enhancements  Asia</w:t>
      </w:r>
      <w:proofErr w:type="gramEnd"/>
      <w:r w:rsidRPr="00F24838">
        <w:rPr>
          <w:rFonts w:ascii="Times New Roman" w:hAnsi="Times New Roman"/>
          <w:sz w:val="20"/>
          <w:szCs w:val="20"/>
        </w:rPr>
        <w:t xml:space="preserve"> Pacific Telecom, FGI</w:t>
      </w:r>
    </w:p>
    <w:p w14:paraId="16B72D3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R2-2105670       RAN2 impact to support SNPN with credentials by a separate entity        MediaTek Inc.</w:t>
      </w:r>
    </w:p>
    <w:p w14:paraId="0C4DCA7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R2-2105915       Support of credentials owned by third party entities in SNPN      Intel Corporation</w:t>
      </w:r>
    </w:p>
    <w:p w14:paraId="1F5D9911"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R2-2106034       SNPN access using external credentials Ericsson        </w:t>
      </w:r>
    </w:p>
    <w:p w14:paraId="64C5E67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R2-2106199       On Supporting Visited SNPN with Credentials     Samsung</w:t>
      </w:r>
    </w:p>
    <w:p w14:paraId="1727FD9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R2-2106246       Left Issues on Supporting SNPN with Credentials by a Separate Entity    CMCC</w:t>
      </w:r>
    </w:p>
    <w:p w14:paraId="743740F8"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R2-2106296       Resolving issues for access with external CH     LG Electronics</w:t>
      </w:r>
    </w:p>
    <w:p w14:paraId="06C46B2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Pr>
          <w:rFonts w:ascii="Times New Roman" w:hAnsi="Times New Roman"/>
          <w:sz w:val="20"/>
          <w:szCs w:val="20"/>
        </w:rPr>
        <w:t>R2-2106662</w:t>
      </w:r>
      <w:r>
        <w:rPr>
          <w:rFonts w:ascii="Times New Roman" w:hAnsi="Times New Roman"/>
          <w:sz w:val="20"/>
          <w:szCs w:val="20"/>
        </w:rPr>
        <w:tab/>
      </w:r>
      <w:r w:rsidRPr="002938D8">
        <w:rPr>
          <w:rFonts w:ascii="Times New Roman" w:hAnsi="Times New Roman"/>
          <w:sz w:val="20"/>
          <w:szCs w:val="20"/>
        </w:rPr>
        <w:t>UE onboarding and provisioning for NPN</w:t>
      </w:r>
      <w:r>
        <w:rPr>
          <w:rFonts w:ascii="Times New Roman" w:hAnsi="Times New Roman"/>
          <w:sz w:val="20"/>
          <w:szCs w:val="20"/>
        </w:rPr>
        <w:tab/>
        <w:t>Ericsson</w:t>
      </w:r>
    </w:p>
    <w:p w14:paraId="384E5602"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R2-2104768       Support UE onboarding and provisioning for NPN          OPPO</w:t>
      </w:r>
    </w:p>
    <w:p w14:paraId="30466B1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R2-2105124       Additional considerations for UE on-boarding and provisioning for </w:t>
      </w:r>
      <w:proofErr w:type="gramStart"/>
      <w:r w:rsidRPr="00F24838">
        <w:rPr>
          <w:rFonts w:ascii="Times New Roman" w:hAnsi="Times New Roman"/>
          <w:sz w:val="20"/>
          <w:szCs w:val="20"/>
        </w:rPr>
        <w:t>NPN  Apple</w:t>
      </w:r>
      <w:proofErr w:type="gramEnd"/>
    </w:p>
    <w:p w14:paraId="1886F519"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R2-2105168       Consideration on the Onboarding and Provisioning for NPN        ZTE Corporation, </w:t>
      </w:r>
      <w:proofErr w:type="spellStart"/>
      <w:r w:rsidRPr="00F24838">
        <w:rPr>
          <w:rFonts w:ascii="Times New Roman" w:hAnsi="Times New Roman"/>
          <w:sz w:val="20"/>
          <w:szCs w:val="20"/>
        </w:rPr>
        <w:t>Sanechips</w:t>
      </w:r>
      <w:proofErr w:type="spellEnd"/>
    </w:p>
    <w:p w14:paraId="0C758C3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R2-2105193       Further Discussion on UE Onboarding and Provisioning for NPN CATT</w:t>
      </w:r>
    </w:p>
    <w:p w14:paraId="1490BC1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R2-2105245       Onboarding related considerations         Nokia, Nokia Shanghai Bell</w:t>
      </w:r>
    </w:p>
    <w:p w14:paraId="0F8BF12F"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R2-2105292       Remaining issues on supporting UE onboarding and provisioning for </w:t>
      </w:r>
      <w:proofErr w:type="gramStart"/>
      <w:r w:rsidRPr="00F24838">
        <w:rPr>
          <w:rFonts w:ascii="Times New Roman" w:hAnsi="Times New Roman"/>
          <w:sz w:val="20"/>
          <w:szCs w:val="20"/>
        </w:rPr>
        <w:t>NPN  vivo</w:t>
      </w:r>
      <w:proofErr w:type="gramEnd"/>
    </w:p>
    <w:p w14:paraId="06B0481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R2-2105410       UE onboarding and provisioning            Qualcomm Incorporated</w:t>
      </w:r>
    </w:p>
    <w:p w14:paraId="33CAF7D8"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R2-2105554       UE onboarding and remote provisioning for SNPN         Huawei, </w:t>
      </w:r>
      <w:proofErr w:type="spellStart"/>
      <w:r w:rsidRPr="00F24838">
        <w:rPr>
          <w:rFonts w:ascii="Times New Roman" w:hAnsi="Times New Roman"/>
          <w:sz w:val="20"/>
          <w:szCs w:val="20"/>
        </w:rPr>
        <w:t>HiSilicon</w:t>
      </w:r>
      <w:proofErr w:type="spellEnd"/>
    </w:p>
    <w:p w14:paraId="0C92F0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R2-2105709       Discuss the need of UAC for UE on-boarding     Sony                                  </w:t>
      </w:r>
    </w:p>
    <w:p w14:paraId="7C25740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R2-2105916       Support UE Onboarding and provisioning for NPN         Intel Corporation</w:t>
      </w:r>
    </w:p>
    <w:p w14:paraId="43E104D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R2-2106035       UE </w:t>
      </w:r>
      <w:proofErr w:type="gramStart"/>
      <w:r w:rsidRPr="00F24838">
        <w:rPr>
          <w:rFonts w:ascii="Times New Roman" w:hAnsi="Times New Roman"/>
          <w:sz w:val="20"/>
          <w:szCs w:val="20"/>
        </w:rPr>
        <w:t>onboarding  Ericsson</w:t>
      </w:r>
      <w:proofErr w:type="gramEnd"/>
    </w:p>
    <w:p w14:paraId="2A836CE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R2-2106200       On Supporting Onboarding SNPN          Samsung</w:t>
      </w:r>
    </w:p>
    <w:p w14:paraId="0EF651C9"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R2-2106228       Discussion the left issues to support UE on-boarding and remote provisioning    CMCC</w:t>
      </w:r>
    </w:p>
    <w:p w14:paraId="1AAC3A67"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R2-2106297       Resolving issues for UE onboarding and provisioning for NPN   LG Electronics</w:t>
      </w:r>
    </w:p>
    <w:p w14:paraId="2D2CDF2E" w14:textId="77777777" w:rsidR="001C01E4" w:rsidRPr="001C01E4" w:rsidRDefault="001C01E4" w:rsidP="001C01E4">
      <w:pPr>
        <w:rPr>
          <w:lang w:val="en-US"/>
        </w:rPr>
      </w:pPr>
    </w:p>
    <w:p w14:paraId="7973A0C7" w14:textId="77777777" w:rsidR="00971576" w:rsidRPr="00BA5C7E" w:rsidRDefault="00971576" w:rsidP="007248AE">
      <w:pPr>
        <w:pStyle w:val="Reference"/>
        <w:tabs>
          <w:tab w:val="left" w:pos="426"/>
          <w:tab w:val="left" w:pos="1560"/>
        </w:tabs>
        <w:ind w:left="1560" w:hanging="1560"/>
        <w:jc w:val="left"/>
        <w:rPr>
          <w:b/>
          <w:color w:val="000000"/>
          <w:sz w:val="20"/>
          <w:lang w:val="en-US"/>
        </w:rPr>
      </w:pPr>
    </w:p>
    <w:p w14:paraId="6092431D" w14:textId="7137B9F1"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w:t>
      </w:r>
      <w:r w:rsidR="00FD3815" w:rsidRPr="00FD3815">
        <w:rPr>
          <w:b/>
          <w:color w:val="000000"/>
          <w:sz w:val="20"/>
        </w:rPr>
        <w:t>11</w:t>
      </w:r>
      <w:r w:rsidR="00FD3815" w:rsidRPr="00FD3815">
        <w:rPr>
          <w:rFonts w:hint="eastAsia"/>
          <w:b/>
          <w:color w:val="000000"/>
          <w:sz w:val="20"/>
        </w:rPr>
        <w:t>e</w:t>
      </w:r>
      <w:r w:rsidRPr="00FD3815">
        <w:rPr>
          <w:b/>
          <w:color w:val="000000"/>
          <w:sz w:val="20"/>
        </w:rPr>
        <w:t>:</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0DE6271" w14:textId="2963F49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R3-210104</w:t>
      </w:r>
      <w:r>
        <w:rPr>
          <w:rFonts w:ascii="Times New Roman" w:hAnsi="Times New Roman"/>
          <w:sz w:val="20"/>
        </w:rPr>
        <w:t xml:space="preserve">, </w:t>
      </w:r>
      <w:r w:rsidRPr="00F043E0">
        <w:rPr>
          <w:rFonts w:ascii="Times New Roman" w:hAnsi="Times New Roman"/>
          <w:sz w:val="20"/>
        </w:rPr>
        <w:t xml:space="preserve">Discussion on cell access control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7E737458" w14:textId="68280F6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R3-210105</w:t>
      </w:r>
      <w:r>
        <w:rPr>
          <w:rFonts w:ascii="Times New Roman" w:hAnsi="Times New Roman"/>
          <w:sz w:val="20"/>
        </w:rPr>
        <w:t xml:space="preserve">, </w:t>
      </w:r>
      <w:r w:rsidRPr="00F043E0">
        <w:rPr>
          <w:rFonts w:ascii="Times New Roman" w:hAnsi="Times New Roman"/>
          <w:sz w:val="20"/>
        </w:rPr>
        <w:t xml:space="preserve">Discussion on connected mode mobility support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2E43585E" w14:textId="7DEA478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R3-210112</w:t>
      </w:r>
      <w:r>
        <w:rPr>
          <w:rFonts w:ascii="Times New Roman" w:hAnsi="Times New Roman"/>
          <w:sz w:val="20"/>
        </w:rPr>
        <w:t xml:space="preserve">, </w:t>
      </w:r>
      <w:r w:rsidRPr="00F043E0">
        <w:rPr>
          <w:rFonts w:ascii="Times New Roman" w:hAnsi="Times New Roman"/>
          <w:sz w:val="20"/>
        </w:rPr>
        <w:t xml:space="preserve">Work Plan for </w:t>
      </w:r>
      <w:proofErr w:type="spellStart"/>
      <w:r w:rsidRPr="00F043E0">
        <w:rPr>
          <w:rFonts w:ascii="Times New Roman" w:hAnsi="Times New Roman"/>
          <w:sz w:val="20"/>
        </w:rPr>
        <w:t>ePRN</w:t>
      </w:r>
      <w:proofErr w:type="spellEnd"/>
      <w:r w:rsidRPr="00F043E0">
        <w:rPr>
          <w:rFonts w:ascii="Times New Roman" w:hAnsi="Times New Roman"/>
          <w:sz w:val="20"/>
        </w:rPr>
        <w:t xml:space="preserve"> WI</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Work Plan</w:t>
      </w:r>
    </w:p>
    <w:p w14:paraId="68A1E67D" w14:textId="13F7F76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R3-210113</w:t>
      </w:r>
      <w:r>
        <w:rPr>
          <w:rFonts w:ascii="Times New Roman" w:hAnsi="Times New Roman"/>
          <w:sz w:val="20"/>
        </w:rPr>
        <w:t xml:space="preserve">, </w:t>
      </w:r>
      <w:r w:rsidRPr="00F043E0">
        <w:rPr>
          <w:rFonts w:ascii="Times New Roman" w:hAnsi="Times New Roman"/>
          <w:sz w:val="20"/>
        </w:rPr>
        <w:t xml:space="preserve">On RAN support of SNPN along with credentials owned by a separate </w:t>
      </w:r>
      <w:proofErr w:type="spellStart"/>
      <w:r w:rsidRPr="00F043E0">
        <w:rPr>
          <w:rFonts w:ascii="Times New Roman" w:hAnsi="Times New Roman"/>
          <w:sz w:val="20"/>
        </w:rPr>
        <w:t>entitys</w:t>
      </w:r>
      <w:proofErr w:type="spellEnd"/>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2614292C" w14:textId="6700DD9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R3-210114</w:t>
      </w:r>
      <w:r>
        <w:rPr>
          <w:rFonts w:ascii="Times New Roman" w:hAnsi="Times New Roman"/>
          <w:sz w:val="20"/>
        </w:rPr>
        <w:t xml:space="preserve">, </w:t>
      </w:r>
      <w:r w:rsidRPr="00F043E0">
        <w:rPr>
          <w:rFonts w:ascii="Times New Roman" w:hAnsi="Times New Roman"/>
          <w:sz w:val="20"/>
        </w:rPr>
        <w:t>On RAN support of UE onboarding and remote provisioning</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6E7C35B4" w14:textId="3C5B9606"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R3-210159</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discussion</w:t>
      </w:r>
    </w:p>
    <w:p w14:paraId="2E25277D" w14:textId="1AAAF5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R3-210160</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proofErr w:type="spellStart"/>
      <w:r w:rsidRPr="00F043E0">
        <w:rPr>
          <w:rFonts w:ascii="Times New Roman" w:hAnsi="Times New Roman"/>
          <w:sz w:val="20"/>
        </w:rPr>
        <w:t>draftCR</w:t>
      </w:r>
      <w:proofErr w:type="spellEnd"/>
    </w:p>
    <w:p w14:paraId="6268ABDE" w14:textId="683532E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R3-210161</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CR</w:t>
      </w:r>
    </w:p>
    <w:p w14:paraId="64964C19" w14:textId="0585A39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R3-210359</w:t>
      </w:r>
      <w:r>
        <w:rPr>
          <w:rFonts w:ascii="Times New Roman" w:hAnsi="Times New Roman"/>
          <w:sz w:val="20"/>
        </w:rPr>
        <w:t xml:space="preserve">, </w:t>
      </w:r>
      <w:r w:rsidRPr="00F043E0">
        <w:rPr>
          <w:rFonts w:ascii="Times New Roman" w:hAnsi="Times New Roman"/>
          <w:sz w:val="20"/>
        </w:rPr>
        <w:t>RAN3 impacts of NPN onboarding and credential provisioning</w:t>
      </w:r>
      <w:r>
        <w:rPr>
          <w:rFonts w:ascii="Times New Roman" w:hAnsi="Times New Roman"/>
          <w:sz w:val="20"/>
        </w:rPr>
        <w:t xml:space="preserve">, </w:t>
      </w:r>
      <w:r w:rsidRPr="00F043E0">
        <w:rPr>
          <w:rFonts w:ascii="Times New Roman" w:hAnsi="Times New Roman"/>
          <w:sz w:val="20"/>
        </w:rPr>
        <w:t>Qualcomm Incorporated</w:t>
      </w:r>
      <w:r>
        <w:rPr>
          <w:rFonts w:ascii="Times New Roman" w:hAnsi="Times New Roman"/>
          <w:sz w:val="20"/>
        </w:rPr>
        <w:t xml:space="preserve">, </w:t>
      </w:r>
      <w:r w:rsidRPr="00F043E0">
        <w:rPr>
          <w:rFonts w:ascii="Times New Roman" w:hAnsi="Times New Roman"/>
          <w:sz w:val="20"/>
        </w:rPr>
        <w:t>discussion</w:t>
      </w:r>
    </w:p>
    <w:p w14:paraId="74F23CDC" w14:textId="62DB87C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R3-210476</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0C15C5B3" w14:textId="2F50A6B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R3-210477</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CR</w:t>
      </w:r>
    </w:p>
    <w:p w14:paraId="3A4E2E95" w14:textId="67AC0DC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R3-210478</w:t>
      </w:r>
      <w:r>
        <w:rPr>
          <w:rFonts w:ascii="Times New Roman" w:hAnsi="Times New Roman"/>
          <w:sz w:val="20"/>
        </w:rPr>
        <w:t xml:space="preserve">, </w:t>
      </w:r>
      <w:r w:rsidRPr="00F043E0">
        <w:rPr>
          <w:rFonts w:ascii="Times New Roman" w:hAnsi="Times New Roman"/>
          <w:sz w:val="20"/>
        </w:rPr>
        <w:t>Supporting connected mode mobility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645DD9B3" w14:textId="1D16F4DD"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R3-210637</w:t>
      </w:r>
      <w:r>
        <w:rPr>
          <w:rFonts w:ascii="Times New Roman" w:hAnsi="Times New Roman"/>
          <w:sz w:val="20"/>
        </w:rPr>
        <w:t xml:space="preserve">, </w:t>
      </w:r>
      <w:r w:rsidRPr="00F043E0">
        <w:rPr>
          <w:rFonts w:ascii="Times New Roman" w:hAnsi="Times New Roman"/>
          <w:sz w:val="20"/>
        </w:rPr>
        <w:t>SNPN and Service Provider (SP) separation</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7F75A47B" w14:textId="5B3C7633"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R3-210638</w:t>
      </w:r>
      <w:r>
        <w:rPr>
          <w:rFonts w:ascii="Times New Roman" w:hAnsi="Times New Roman"/>
          <w:sz w:val="20"/>
        </w:rPr>
        <w:t xml:space="preserve">, </w:t>
      </w:r>
      <w:r w:rsidRPr="00F043E0">
        <w:rPr>
          <w:rFonts w:ascii="Times New Roman" w:hAnsi="Times New Roman"/>
          <w:sz w:val="20"/>
        </w:rPr>
        <w:t>UE onboarding</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5F33F792" w14:textId="0504B62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R3-210826</w:t>
      </w:r>
      <w:r>
        <w:rPr>
          <w:rFonts w:ascii="Times New Roman" w:hAnsi="Times New Roman"/>
          <w:sz w:val="20"/>
        </w:rPr>
        <w:t xml:space="preserve">, </w:t>
      </w:r>
      <w:r w:rsidRPr="00F043E0">
        <w:rPr>
          <w:rFonts w:ascii="Times New Roman" w:hAnsi="Times New Roman"/>
          <w:sz w:val="20"/>
        </w:rPr>
        <w:t>Consideration on the enhanced NPN WI scope</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AD83AA" w14:textId="79AF074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R3-210827</w:t>
      </w:r>
      <w:r>
        <w:rPr>
          <w:rFonts w:ascii="Times New Roman" w:hAnsi="Times New Roman"/>
          <w:sz w:val="20"/>
        </w:rPr>
        <w:t xml:space="preserve">, </w:t>
      </w:r>
      <w:r w:rsidRPr="00F043E0">
        <w:rPr>
          <w:rFonts w:ascii="Times New Roman" w:hAnsi="Times New Roman"/>
          <w:sz w:val="20"/>
        </w:rPr>
        <w:t xml:space="preserve">Consideration on RAN impact for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06A0F29E" w14:textId="108E5CD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R3-210829</w:t>
      </w:r>
      <w:r>
        <w:rPr>
          <w:rFonts w:ascii="Times New Roman" w:hAnsi="Times New Roman"/>
          <w:sz w:val="20"/>
        </w:rPr>
        <w:t xml:space="preserve">, </w:t>
      </w:r>
      <w:r w:rsidRPr="00F043E0">
        <w:rPr>
          <w:rFonts w:ascii="Times New Roman" w:hAnsi="Times New Roman"/>
          <w:sz w:val="20"/>
        </w:rPr>
        <w:t>Consideration on mobility support for key issue1</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88536A" w14:textId="47E24DD7"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R3-210881</w:t>
      </w:r>
      <w:r>
        <w:rPr>
          <w:rFonts w:ascii="Times New Roman" w:hAnsi="Times New Roman"/>
          <w:sz w:val="20"/>
        </w:rPr>
        <w:t xml:space="preserve">, </w:t>
      </w:r>
      <w:r w:rsidRPr="00F043E0">
        <w:rPr>
          <w:rFonts w:ascii="Times New Roman" w:hAnsi="Times New Roman"/>
          <w:sz w:val="20"/>
        </w:rPr>
        <w:t xml:space="preserve">Discussion on connected mode mobility in </w:t>
      </w:r>
      <w:proofErr w:type="spellStart"/>
      <w:r w:rsidRPr="00F043E0">
        <w:rPr>
          <w:rFonts w:ascii="Times New Roman" w:hAnsi="Times New Roman"/>
          <w:sz w:val="20"/>
        </w:rPr>
        <w:t>eNPN</w:t>
      </w:r>
      <w:proofErr w:type="spellEnd"/>
      <w:r>
        <w:rPr>
          <w:rFonts w:ascii="Times New Roman" w:hAnsi="Times New Roman"/>
          <w:sz w:val="20"/>
        </w:rPr>
        <w:t xml:space="preserve">, </w:t>
      </w:r>
      <w:r w:rsidRPr="00F043E0">
        <w:rPr>
          <w:rFonts w:ascii="Times New Roman" w:hAnsi="Times New Roman"/>
          <w:sz w:val="20"/>
        </w:rPr>
        <w:t>LG Electronics</w:t>
      </w:r>
      <w:r>
        <w:rPr>
          <w:rFonts w:ascii="Times New Roman" w:hAnsi="Times New Roman"/>
          <w:sz w:val="20"/>
        </w:rPr>
        <w:t xml:space="preserve">, </w:t>
      </w:r>
      <w:r w:rsidRPr="00F043E0">
        <w:rPr>
          <w:rFonts w:ascii="Times New Roman" w:hAnsi="Times New Roman"/>
          <w:sz w:val="20"/>
        </w:rPr>
        <w:t>discussion</w:t>
      </w:r>
    </w:p>
    <w:p w14:paraId="73F4F64D" w14:textId="7BF34BD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R3-210907</w:t>
      </w:r>
      <w:r>
        <w:rPr>
          <w:rFonts w:ascii="Times New Roman" w:hAnsi="Times New Roman"/>
          <w:sz w:val="20"/>
        </w:rPr>
        <w:t xml:space="preserve">, </w:t>
      </w:r>
      <w:r w:rsidRPr="00F043E0">
        <w:rPr>
          <w:rFonts w:ascii="Times New Roman" w:hAnsi="Times New Roman"/>
          <w:sz w:val="20"/>
        </w:rPr>
        <w:t>Support SNPN along with credentials owned by an entity separate from the SNPN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1799DE4A" w14:textId="1BB1AC9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R3-210908</w:t>
      </w:r>
      <w:r>
        <w:rPr>
          <w:rFonts w:ascii="Times New Roman" w:hAnsi="Times New Roman"/>
          <w:sz w:val="20"/>
        </w:rPr>
        <w:t xml:space="preserve">, </w:t>
      </w:r>
      <w:r w:rsidRPr="00F043E0">
        <w:rPr>
          <w:rFonts w:ascii="Times New Roman" w:hAnsi="Times New Roman"/>
          <w:sz w:val="20"/>
        </w:rPr>
        <w:t>UE onboarding and provisioning for 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04F1692B" w14:textId="1CB6F6D1"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R3-211036</w:t>
      </w:r>
      <w:r>
        <w:rPr>
          <w:rFonts w:ascii="Times New Roman" w:hAnsi="Times New Roman"/>
          <w:sz w:val="20"/>
        </w:rPr>
        <w:t xml:space="preserve">, </w:t>
      </w:r>
      <w:r w:rsidRPr="00F043E0">
        <w:rPr>
          <w:rFonts w:ascii="Times New Roman" w:hAnsi="Times New Roman"/>
          <w:sz w:val="20"/>
        </w:rPr>
        <w:t>CB: # 1100_PRN_GEN - Summary of email discussion</w:t>
      </w:r>
      <w:r>
        <w:rPr>
          <w:rFonts w:ascii="Times New Roman" w:hAnsi="Times New Roman"/>
          <w:sz w:val="20"/>
        </w:rPr>
        <w:t xml:space="preserve">, </w:t>
      </w:r>
      <w:r w:rsidRPr="00F043E0">
        <w:rPr>
          <w:rFonts w:ascii="Times New Roman" w:hAnsi="Times New Roman"/>
          <w:sz w:val="20"/>
        </w:rPr>
        <w:t>China Telecom - moderator</w:t>
      </w:r>
      <w:r>
        <w:rPr>
          <w:rFonts w:ascii="Times New Roman" w:hAnsi="Times New Roman"/>
          <w:sz w:val="20"/>
        </w:rPr>
        <w:t xml:space="preserve">, </w:t>
      </w:r>
      <w:r w:rsidRPr="00F043E0">
        <w:rPr>
          <w:rFonts w:ascii="Times New Roman" w:hAnsi="Times New Roman"/>
          <w:sz w:val="20"/>
        </w:rPr>
        <w:t>discussion</w:t>
      </w:r>
    </w:p>
    <w:p w14:paraId="3C5C5782" w14:textId="37109F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R3-211037</w:t>
      </w:r>
      <w:r>
        <w:rPr>
          <w:rFonts w:ascii="Times New Roman" w:hAnsi="Times New Roman"/>
          <w:sz w:val="20"/>
        </w:rPr>
        <w:t xml:space="preserve">, </w:t>
      </w:r>
      <w:r w:rsidRPr="00F043E0">
        <w:rPr>
          <w:rFonts w:ascii="Times New Roman" w:hAnsi="Times New Roman"/>
          <w:sz w:val="20"/>
        </w:rPr>
        <w:t>CB: # 1101_PRN_Onboarding - Summary of email discussion</w:t>
      </w:r>
      <w:r>
        <w:rPr>
          <w:rFonts w:ascii="Times New Roman" w:hAnsi="Times New Roman"/>
          <w:sz w:val="20"/>
        </w:rPr>
        <w:t xml:space="preserve">, </w:t>
      </w:r>
      <w:r w:rsidRPr="00F043E0">
        <w:rPr>
          <w:rFonts w:ascii="Times New Roman" w:hAnsi="Times New Roman"/>
          <w:sz w:val="20"/>
        </w:rPr>
        <w:t>Nokia - moderator</w:t>
      </w:r>
      <w:r>
        <w:rPr>
          <w:rFonts w:ascii="Times New Roman" w:hAnsi="Times New Roman"/>
          <w:sz w:val="20"/>
        </w:rPr>
        <w:t xml:space="preserve">, </w:t>
      </w:r>
      <w:r w:rsidRPr="00F043E0">
        <w:rPr>
          <w:rFonts w:ascii="Times New Roman" w:hAnsi="Times New Roman"/>
          <w:sz w:val="20"/>
        </w:rPr>
        <w:t>discussion</w:t>
      </w:r>
    </w:p>
    <w:p w14:paraId="3D95FB9B" w14:textId="7809431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R3-211038</w:t>
      </w:r>
      <w:r>
        <w:rPr>
          <w:rFonts w:ascii="Times New Roman" w:hAnsi="Times New Roman"/>
          <w:sz w:val="20"/>
        </w:rPr>
        <w:t xml:space="preserve">, </w:t>
      </w:r>
      <w:r w:rsidRPr="00F043E0">
        <w:rPr>
          <w:rFonts w:ascii="Times New Roman" w:hAnsi="Times New Roman"/>
          <w:sz w:val="20"/>
        </w:rPr>
        <w:t>CB: # 1102_PRN_Mobility - Summary of email discussion</w:t>
      </w:r>
      <w:r>
        <w:rPr>
          <w:rFonts w:ascii="Times New Roman" w:hAnsi="Times New Roman"/>
          <w:sz w:val="20"/>
        </w:rPr>
        <w:t xml:space="preserve">, </w:t>
      </w:r>
      <w:r w:rsidRPr="00F043E0">
        <w:rPr>
          <w:rFonts w:ascii="Times New Roman" w:hAnsi="Times New Roman"/>
          <w:sz w:val="20"/>
        </w:rPr>
        <w:t>Ericsson - moderator</w:t>
      </w:r>
      <w:r>
        <w:rPr>
          <w:rFonts w:ascii="Times New Roman" w:hAnsi="Times New Roman"/>
          <w:sz w:val="20"/>
        </w:rPr>
        <w:t xml:space="preserve">, </w:t>
      </w:r>
      <w:r w:rsidRPr="00F043E0">
        <w:rPr>
          <w:rFonts w:ascii="Times New Roman" w:hAnsi="Times New Roman"/>
          <w:sz w:val="20"/>
        </w:rPr>
        <w:t>discussion</w:t>
      </w:r>
    </w:p>
    <w:p w14:paraId="3DE239EF" w14:textId="0D38820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R3-211178</w:t>
      </w:r>
      <w:r>
        <w:rPr>
          <w:rFonts w:ascii="Times New Roman" w:hAnsi="Times New Roman"/>
          <w:sz w:val="20"/>
        </w:rPr>
        <w:t xml:space="preserve">, </w:t>
      </w:r>
      <w:r w:rsidRPr="00F043E0">
        <w:rPr>
          <w:rFonts w:ascii="Times New Roman" w:hAnsi="Times New Roman"/>
          <w:sz w:val="20"/>
        </w:rPr>
        <w:t xml:space="preserve">LS on 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LS out</w:t>
      </w:r>
    </w:p>
    <w:p w14:paraId="18E395A4" w14:textId="76678EDE" w:rsidR="008218A6" w:rsidRDefault="00F043E0" w:rsidP="008218A6">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R3-211179</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proofErr w:type="spellStart"/>
      <w:r w:rsidRPr="00F043E0">
        <w:rPr>
          <w:rFonts w:ascii="Times New Roman" w:hAnsi="Times New Roman"/>
          <w:sz w:val="20"/>
        </w:rPr>
        <w:t>draftCR</w:t>
      </w:r>
      <w:proofErr w:type="spellEnd"/>
    </w:p>
    <w:p w14:paraId="7DE0D048" w14:textId="3D67E2B8" w:rsidR="008218A6" w:rsidRDefault="008218A6" w:rsidP="008218A6"/>
    <w:p w14:paraId="00318EC6" w14:textId="30EE6536" w:rsidR="008218A6" w:rsidRDefault="008218A6" w:rsidP="008218A6">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11</w:t>
      </w:r>
      <w:r w:rsidR="005F66FD">
        <w:rPr>
          <w:b/>
          <w:color w:val="000000"/>
          <w:sz w:val="20"/>
        </w:rPr>
        <w:t>2</w:t>
      </w:r>
      <w:r w:rsidRPr="00FD3815">
        <w:rPr>
          <w:rFonts w:hint="eastAsia"/>
          <w:b/>
          <w:color w:val="000000"/>
          <w:sz w:val="20"/>
        </w:rPr>
        <w:t>e</w:t>
      </w:r>
      <w:r w:rsidRPr="00FD3815">
        <w:rPr>
          <w:b/>
          <w:color w:val="000000"/>
          <w:sz w:val="20"/>
        </w:rPr>
        <w:t>:</w:t>
      </w:r>
    </w:p>
    <w:p w14:paraId="1719E6FF"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R3-211443</w:t>
      </w:r>
      <w:r w:rsidRPr="00D85D37">
        <w:rPr>
          <w:rFonts w:ascii="Times New Roman" w:hAnsi="Times New Roman"/>
          <w:sz w:val="20"/>
        </w:rPr>
        <w:tab/>
        <w:t>LS on support of PWS over SNPN</w:t>
      </w:r>
      <w:r w:rsidRPr="00D85D37">
        <w:rPr>
          <w:rFonts w:ascii="Times New Roman" w:hAnsi="Times New Roman"/>
          <w:sz w:val="20"/>
        </w:rPr>
        <w:tab/>
        <w:t>SA1</w:t>
      </w:r>
    </w:p>
    <w:p w14:paraId="57BF7C9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R3-211454</w:t>
      </w:r>
      <w:r w:rsidRPr="00D85D37">
        <w:rPr>
          <w:rFonts w:ascii="Times New Roman" w:hAnsi="Times New Roman"/>
          <w:sz w:val="20"/>
        </w:rPr>
        <w:tab/>
        <w:t>Reply LS on support of PWS over SNPN</w:t>
      </w:r>
      <w:r w:rsidRPr="00D85D37">
        <w:rPr>
          <w:rFonts w:ascii="Times New Roman" w:hAnsi="Times New Roman"/>
          <w:sz w:val="20"/>
        </w:rPr>
        <w:tab/>
        <w:t>SA2</w:t>
      </w:r>
    </w:p>
    <w:p w14:paraId="681C3A72"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R3-211619</w:t>
      </w:r>
      <w:r w:rsidRPr="00D85D37">
        <w:rPr>
          <w:rFonts w:ascii="Times New Roman" w:hAnsi="Times New Roman"/>
          <w:sz w:val="20"/>
        </w:rPr>
        <w:tab/>
        <w:t>Discussion of RAN3 impacts of supporting PWS over SNPN</w:t>
      </w:r>
      <w:r w:rsidRPr="00D85D37">
        <w:rPr>
          <w:rFonts w:ascii="Times New Roman" w:hAnsi="Times New Roman"/>
          <w:sz w:val="20"/>
        </w:rPr>
        <w:tab/>
        <w:t>Qualcomm Incorporated, Ericsson</w:t>
      </w:r>
    </w:p>
    <w:p w14:paraId="1DFB1616"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R3-211620</w:t>
      </w:r>
      <w:r w:rsidRPr="00D85D37">
        <w:rPr>
          <w:rFonts w:ascii="Times New Roman" w:hAnsi="Times New Roman"/>
          <w:sz w:val="20"/>
        </w:rPr>
        <w:tab/>
        <w:t>[DRAFT] Reply LS on LS on support of PWS over SNPN</w:t>
      </w:r>
      <w:r w:rsidRPr="00D85D37">
        <w:rPr>
          <w:rFonts w:ascii="Times New Roman" w:hAnsi="Times New Roman"/>
          <w:sz w:val="20"/>
        </w:rPr>
        <w:tab/>
        <w:t>Qualcomm Incorporated</w:t>
      </w:r>
    </w:p>
    <w:p w14:paraId="448B085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R3-211651</w:t>
      </w:r>
      <w:r w:rsidRPr="00D85D37">
        <w:rPr>
          <w:rFonts w:ascii="Times New Roman" w:hAnsi="Times New Roman"/>
          <w:sz w:val="20"/>
        </w:rPr>
        <w:tab/>
        <w:t>Support for Access with Subscription owned by a Separate Entity</w:t>
      </w:r>
      <w:r w:rsidRPr="00D85D37">
        <w:rPr>
          <w:rFonts w:ascii="Times New Roman" w:hAnsi="Times New Roman"/>
          <w:sz w:val="20"/>
        </w:rPr>
        <w:tab/>
        <w:t>Nokia, Nokia Shanghai Bell</w:t>
      </w:r>
    </w:p>
    <w:p w14:paraId="24CB8384"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R3-211652</w:t>
      </w:r>
      <w:r w:rsidRPr="00D85D37">
        <w:rPr>
          <w:rFonts w:ascii="Times New Roman" w:hAnsi="Times New Roman"/>
          <w:sz w:val="20"/>
        </w:rPr>
        <w:tab/>
        <w:t>Support for Onboarding and Remote Provisioning</w:t>
      </w:r>
      <w:r w:rsidRPr="00D85D37">
        <w:rPr>
          <w:rFonts w:ascii="Times New Roman" w:hAnsi="Times New Roman"/>
          <w:sz w:val="20"/>
        </w:rPr>
        <w:tab/>
        <w:t>Nokia, Nokia Shanghai Bell</w:t>
      </w:r>
    </w:p>
    <w:p w14:paraId="2E81223D"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R3-211653</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2B0B5C5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lastRenderedPageBreak/>
        <w:t>R3-211702</w:t>
      </w:r>
      <w:r w:rsidRPr="00D85D37">
        <w:rPr>
          <w:rFonts w:ascii="Times New Roman" w:hAnsi="Times New Roman"/>
          <w:sz w:val="20"/>
        </w:rPr>
        <w:tab/>
        <w:t>RAN3 impacts of Enhancement of Private Network Support</w:t>
      </w:r>
      <w:r w:rsidRPr="00D85D37">
        <w:rPr>
          <w:rFonts w:ascii="Times New Roman" w:hAnsi="Times New Roman"/>
          <w:sz w:val="20"/>
        </w:rPr>
        <w:tab/>
        <w:t>Qualcomm Incorporated</w:t>
      </w:r>
    </w:p>
    <w:p w14:paraId="6DE2822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R3-211703</w:t>
      </w:r>
      <w:r w:rsidRPr="00D85D37">
        <w:rPr>
          <w:rFonts w:ascii="Times New Roman" w:hAnsi="Times New Roman"/>
          <w:sz w:val="20"/>
        </w:rPr>
        <w:tab/>
        <w:t xml:space="preserve">Introduction of support for </w:t>
      </w:r>
      <w:proofErr w:type="spellStart"/>
      <w:r w:rsidRPr="00D85D37">
        <w:rPr>
          <w:rFonts w:ascii="Times New Roman" w:hAnsi="Times New Roman"/>
          <w:sz w:val="20"/>
        </w:rPr>
        <w:t>eNPN</w:t>
      </w:r>
      <w:proofErr w:type="spellEnd"/>
      <w:r w:rsidRPr="00D85D37">
        <w:rPr>
          <w:rFonts w:ascii="Times New Roman" w:hAnsi="Times New Roman"/>
          <w:sz w:val="20"/>
        </w:rPr>
        <w:tab/>
        <w:t>Qualcomm Incorporated</w:t>
      </w:r>
    </w:p>
    <w:p w14:paraId="25A8A28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R3-211704</w:t>
      </w:r>
      <w:r w:rsidRPr="00D85D37">
        <w:rPr>
          <w:rFonts w:ascii="Times New Roman" w:hAnsi="Times New Roman"/>
          <w:sz w:val="20"/>
        </w:rPr>
        <w:tab/>
        <w:t xml:space="preserve">Introduction of support for </w:t>
      </w:r>
      <w:proofErr w:type="spellStart"/>
      <w:r w:rsidRPr="00D85D37">
        <w:rPr>
          <w:rFonts w:ascii="Times New Roman" w:hAnsi="Times New Roman"/>
          <w:sz w:val="20"/>
        </w:rPr>
        <w:t>eNPN</w:t>
      </w:r>
      <w:proofErr w:type="spellEnd"/>
      <w:r w:rsidRPr="00D85D37">
        <w:rPr>
          <w:rFonts w:ascii="Times New Roman" w:hAnsi="Times New Roman"/>
          <w:sz w:val="20"/>
        </w:rPr>
        <w:tab/>
        <w:t>Qualcomm Incorporated</w:t>
      </w:r>
    </w:p>
    <w:p w14:paraId="51701F6F"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R3-211709</w:t>
      </w:r>
      <w:r w:rsidRPr="00D85D37">
        <w:rPr>
          <w:rFonts w:ascii="Times New Roman" w:hAnsi="Times New Roman"/>
          <w:sz w:val="20"/>
        </w:rPr>
        <w:tab/>
        <w:t>Work Plan for Enhancement for Private Network Support for NG-RAN WI</w:t>
      </w:r>
      <w:r w:rsidRPr="00D85D37">
        <w:rPr>
          <w:rFonts w:ascii="Times New Roman" w:hAnsi="Times New Roman"/>
          <w:sz w:val="20"/>
        </w:rPr>
        <w:tab/>
        <w:t>China Telecommunication</w:t>
      </w:r>
    </w:p>
    <w:p w14:paraId="5572D1F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R3-211710</w:t>
      </w:r>
      <w:r w:rsidRPr="00D85D37">
        <w:rPr>
          <w:rFonts w:ascii="Times New Roman" w:hAnsi="Times New Roman"/>
          <w:sz w:val="20"/>
        </w:rPr>
        <w:tab/>
        <w:t xml:space="preserve">On mobility support for </w:t>
      </w:r>
      <w:proofErr w:type="spellStart"/>
      <w:r w:rsidRPr="00D85D37">
        <w:rPr>
          <w:rFonts w:ascii="Times New Roman" w:hAnsi="Times New Roman"/>
          <w:sz w:val="20"/>
        </w:rPr>
        <w:t>ePRN</w:t>
      </w:r>
      <w:proofErr w:type="spellEnd"/>
      <w:r w:rsidRPr="00D85D37">
        <w:rPr>
          <w:rFonts w:ascii="Times New Roman" w:hAnsi="Times New Roman"/>
          <w:sz w:val="20"/>
        </w:rPr>
        <w:tab/>
        <w:t>China Telecommunication</w:t>
      </w:r>
    </w:p>
    <w:p w14:paraId="30EDFF7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R3-211804</w:t>
      </w:r>
      <w:r w:rsidRPr="00D85D37">
        <w:rPr>
          <w:rFonts w:ascii="Times New Roman" w:hAnsi="Times New Roman"/>
          <w:sz w:val="20"/>
        </w:rPr>
        <w:tab/>
        <w:t xml:space="preserve">Discussion on cell access control for </w:t>
      </w:r>
      <w:proofErr w:type="spellStart"/>
      <w:r w:rsidRPr="00D85D37">
        <w:rPr>
          <w:rFonts w:ascii="Times New Roman" w:hAnsi="Times New Roman"/>
          <w:sz w:val="20"/>
        </w:rPr>
        <w:t>eNPN</w:t>
      </w:r>
      <w:proofErr w:type="spellEnd"/>
      <w:r w:rsidRPr="00D85D37">
        <w:rPr>
          <w:rFonts w:ascii="Times New Roman" w:hAnsi="Times New Roman"/>
          <w:sz w:val="20"/>
        </w:rPr>
        <w:tab/>
        <w:t>CATT</w:t>
      </w:r>
    </w:p>
    <w:p w14:paraId="356E796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R3-211899</w:t>
      </w:r>
      <w:r w:rsidRPr="00D85D37">
        <w:rPr>
          <w:rFonts w:ascii="Times New Roman" w:hAnsi="Times New Roman"/>
          <w:sz w:val="20"/>
        </w:rPr>
        <w:tab/>
        <w:t>Supporting enhanced private network</w:t>
      </w:r>
      <w:r w:rsidRPr="00D85D37">
        <w:rPr>
          <w:rFonts w:ascii="Times New Roman" w:hAnsi="Times New Roman"/>
          <w:sz w:val="20"/>
        </w:rPr>
        <w:tab/>
        <w:t>Huawei</w:t>
      </w:r>
    </w:p>
    <w:p w14:paraId="6A346A5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R3-211900</w:t>
      </w:r>
      <w:r w:rsidRPr="00D85D37">
        <w:rPr>
          <w:rFonts w:ascii="Times New Roman" w:hAnsi="Times New Roman"/>
          <w:sz w:val="20"/>
        </w:rPr>
        <w:tab/>
        <w:t>Supporting enhanced private network</w:t>
      </w:r>
      <w:r w:rsidRPr="00D85D37">
        <w:rPr>
          <w:rFonts w:ascii="Times New Roman" w:hAnsi="Times New Roman"/>
          <w:sz w:val="20"/>
        </w:rPr>
        <w:tab/>
        <w:t>Huawei</w:t>
      </w:r>
    </w:p>
    <w:p w14:paraId="77DF6F9A"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R3-211901</w:t>
      </w:r>
      <w:r w:rsidRPr="00D85D37">
        <w:rPr>
          <w:rFonts w:ascii="Times New Roman" w:hAnsi="Times New Roman"/>
          <w:sz w:val="20"/>
        </w:rPr>
        <w:tab/>
        <w:t>Supporting enhanced private network</w:t>
      </w:r>
      <w:r w:rsidRPr="00D85D37">
        <w:rPr>
          <w:rFonts w:ascii="Times New Roman" w:hAnsi="Times New Roman"/>
          <w:sz w:val="20"/>
        </w:rPr>
        <w:tab/>
        <w:t>Huawei</w:t>
      </w:r>
    </w:p>
    <w:p w14:paraId="51C9606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R3-212065</w:t>
      </w:r>
      <w:r w:rsidRPr="00D85D37">
        <w:rPr>
          <w:rFonts w:ascii="Times New Roman" w:hAnsi="Times New Roman"/>
          <w:sz w:val="20"/>
        </w:rPr>
        <w:tab/>
        <w:t>Consideration on the enhanced NPN WI scopes</w:t>
      </w:r>
      <w:r w:rsidRPr="00D85D37">
        <w:rPr>
          <w:rFonts w:ascii="Times New Roman" w:hAnsi="Times New Roman"/>
          <w:sz w:val="20"/>
        </w:rPr>
        <w:tab/>
        <w:t>ZTE Corporation</w:t>
      </w:r>
    </w:p>
    <w:p w14:paraId="35843A3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R3-212079</w:t>
      </w:r>
      <w:r w:rsidRPr="00D85D37">
        <w:rPr>
          <w:rFonts w:ascii="Times New Roman" w:hAnsi="Times New Roman"/>
          <w:sz w:val="20"/>
        </w:rPr>
        <w:tab/>
        <w:t xml:space="preserve">(TP for TS 38.300) Introduce </w:t>
      </w:r>
      <w:proofErr w:type="spellStart"/>
      <w:r w:rsidRPr="00D85D37">
        <w:rPr>
          <w:rFonts w:ascii="Times New Roman" w:hAnsi="Times New Roman"/>
          <w:sz w:val="20"/>
        </w:rPr>
        <w:t>eNPN</w:t>
      </w:r>
      <w:proofErr w:type="spellEnd"/>
      <w:r w:rsidRPr="00D85D37">
        <w:rPr>
          <w:rFonts w:ascii="Times New Roman" w:hAnsi="Times New Roman"/>
          <w:sz w:val="20"/>
        </w:rPr>
        <w:tab/>
        <w:t>ZTE Corporation</w:t>
      </w:r>
    </w:p>
    <w:p w14:paraId="2CB93D6C"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R3-212080</w:t>
      </w:r>
      <w:r w:rsidRPr="00D85D37">
        <w:rPr>
          <w:rFonts w:ascii="Times New Roman" w:hAnsi="Times New Roman"/>
          <w:sz w:val="20"/>
        </w:rPr>
        <w:tab/>
        <w:t xml:space="preserve">Discussion on open issues of </w:t>
      </w:r>
      <w:proofErr w:type="spellStart"/>
      <w:r w:rsidRPr="00D85D37">
        <w:rPr>
          <w:rFonts w:ascii="Times New Roman" w:hAnsi="Times New Roman"/>
          <w:sz w:val="20"/>
        </w:rPr>
        <w:t>eNPN</w:t>
      </w:r>
      <w:proofErr w:type="spellEnd"/>
      <w:r w:rsidRPr="00D85D37">
        <w:rPr>
          <w:rFonts w:ascii="Times New Roman" w:hAnsi="Times New Roman"/>
          <w:sz w:val="20"/>
        </w:rPr>
        <w:tab/>
        <w:t>ZTE Corporation</w:t>
      </w:r>
    </w:p>
    <w:p w14:paraId="597626FC"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R3-212081</w:t>
      </w:r>
      <w:r w:rsidRPr="00D85D37">
        <w:rPr>
          <w:rFonts w:ascii="Times New Roman" w:hAnsi="Times New Roman"/>
          <w:sz w:val="20"/>
        </w:rPr>
        <w:tab/>
        <w:t xml:space="preserve">Consideration on mobility support for </w:t>
      </w:r>
      <w:proofErr w:type="spellStart"/>
      <w:r w:rsidRPr="00D85D37">
        <w:rPr>
          <w:rFonts w:ascii="Times New Roman" w:hAnsi="Times New Roman"/>
          <w:sz w:val="20"/>
        </w:rPr>
        <w:t>eNPN</w:t>
      </w:r>
      <w:proofErr w:type="spellEnd"/>
      <w:r w:rsidRPr="00D85D37">
        <w:rPr>
          <w:rFonts w:ascii="Times New Roman" w:hAnsi="Times New Roman"/>
          <w:sz w:val="20"/>
        </w:rPr>
        <w:tab/>
        <w:t>ZTE Corporation</w:t>
      </w:r>
    </w:p>
    <w:p w14:paraId="24C267B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R3-212099</w:t>
      </w:r>
      <w:r w:rsidRPr="00D85D37">
        <w:rPr>
          <w:rFonts w:ascii="Times New Roman" w:hAnsi="Times New Roman"/>
          <w:sz w:val="20"/>
        </w:rPr>
        <w:tab/>
        <w:t>Cell access control</w:t>
      </w:r>
      <w:r w:rsidRPr="00D85D37">
        <w:rPr>
          <w:rFonts w:ascii="Times New Roman" w:hAnsi="Times New Roman"/>
          <w:sz w:val="20"/>
        </w:rPr>
        <w:tab/>
        <w:t>Ericsson</w:t>
      </w:r>
    </w:p>
    <w:p w14:paraId="5111ACF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R3-212100</w:t>
      </w:r>
      <w:r w:rsidRPr="00D85D37">
        <w:rPr>
          <w:rFonts w:ascii="Times New Roman" w:hAnsi="Times New Roman"/>
          <w:sz w:val="20"/>
        </w:rPr>
        <w:tab/>
        <w:t>Mobility</w:t>
      </w:r>
      <w:r w:rsidRPr="00D85D37">
        <w:rPr>
          <w:rFonts w:ascii="Times New Roman" w:hAnsi="Times New Roman"/>
          <w:sz w:val="20"/>
        </w:rPr>
        <w:tab/>
        <w:t>Ericsson</w:t>
      </w:r>
    </w:p>
    <w:p w14:paraId="2E25AFF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R3-212156</w:t>
      </w:r>
      <w:r w:rsidRPr="00D85D37">
        <w:rPr>
          <w:rFonts w:ascii="Times New Roman" w:hAnsi="Times New Roman"/>
          <w:sz w:val="20"/>
        </w:rPr>
        <w:tab/>
        <w:t>support of PWS over SNPN in R17</w:t>
      </w:r>
      <w:r w:rsidRPr="00D85D37">
        <w:rPr>
          <w:rFonts w:ascii="Times New Roman" w:hAnsi="Times New Roman"/>
          <w:sz w:val="20"/>
        </w:rPr>
        <w:tab/>
        <w:t>Huawei</w:t>
      </w:r>
    </w:p>
    <w:p w14:paraId="76DC529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R3-212157</w:t>
      </w:r>
      <w:r w:rsidRPr="00D85D37">
        <w:rPr>
          <w:rFonts w:ascii="Times New Roman" w:hAnsi="Times New Roman"/>
          <w:sz w:val="20"/>
        </w:rPr>
        <w:tab/>
        <w:t>[Draft] Reply LS on support of PWS over SNPN in R17</w:t>
      </w:r>
      <w:r w:rsidRPr="00D85D37">
        <w:rPr>
          <w:rFonts w:ascii="Times New Roman" w:hAnsi="Times New Roman"/>
          <w:sz w:val="20"/>
        </w:rPr>
        <w:tab/>
        <w:t>Huawei</w:t>
      </w:r>
    </w:p>
    <w:p w14:paraId="7D59967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R3-212192</w:t>
      </w:r>
      <w:r w:rsidRPr="00D85D37">
        <w:rPr>
          <w:rFonts w:ascii="Times New Roman" w:hAnsi="Times New Roman"/>
          <w:sz w:val="20"/>
        </w:rPr>
        <w:tab/>
        <w:t>UE onboarding</w:t>
      </w:r>
      <w:r w:rsidRPr="00D85D37">
        <w:rPr>
          <w:rFonts w:ascii="Times New Roman" w:hAnsi="Times New Roman"/>
          <w:sz w:val="20"/>
        </w:rPr>
        <w:tab/>
        <w:t>Ericsson</w:t>
      </w:r>
    </w:p>
    <w:p w14:paraId="70ED456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R3-212446</w:t>
      </w:r>
      <w:r w:rsidRPr="00D85D37">
        <w:rPr>
          <w:rFonts w:ascii="Times New Roman" w:hAnsi="Times New Roman"/>
          <w:sz w:val="20"/>
        </w:rPr>
        <w:tab/>
        <w:t>Support of access using credentials from credentials holder</w:t>
      </w:r>
      <w:r w:rsidRPr="00D85D37">
        <w:rPr>
          <w:rFonts w:ascii="Times New Roman" w:hAnsi="Times New Roman"/>
          <w:sz w:val="20"/>
        </w:rPr>
        <w:tab/>
        <w:t>LG Electronics Inc.</w:t>
      </w:r>
    </w:p>
    <w:p w14:paraId="598BED2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R3-212502</w:t>
      </w:r>
      <w:r w:rsidRPr="00D85D37">
        <w:rPr>
          <w:rFonts w:ascii="Times New Roman" w:hAnsi="Times New Roman"/>
          <w:sz w:val="20"/>
        </w:rPr>
        <w:tab/>
        <w:t>Cell access and mobility aspects for NPN</w:t>
      </w:r>
      <w:r w:rsidRPr="00D85D37">
        <w:rPr>
          <w:rFonts w:ascii="Times New Roman" w:hAnsi="Times New Roman"/>
          <w:sz w:val="20"/>
        </w:rPr>
        <w:tab/>
        <w:t>CMCC</w:t>
      </w:r>
    </w:p>
    <w:p w14:paraId="6816240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R3-212683</w:t>
      </w:r>
      <w:r w:rsidRPr="00D85D37">
        <w:rPr>
          <w:rFonts w:ascii="Times New Roman" w:hAnsi="Times New Roman"/>
          <w:sz w:val="20"/>
        </w:rPr>
        <w:tab/>
        <w:t>CB: # 1001_PRN_Gen - Summary of email discussion</w:t>
      </w:r>
      <w:r w:rsidRPr="00D85D37">
        <w:rPr>
          <w:rFonts w:ascii="Times New Roman" w:hAnsi="Times New Roman"/>
          <w:sz w:val="20"/>
        </w:rPr>
        <w:tab/>
        <w:t>China Telecom - moderator</w:t>
      </w:r>
    </w:p>
    <w:p w14:paraId="3470C3C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R3-212684</w:t>
      </w:r>
      <w:r w:rsidRPr="00D85D37">
        <w:rPr>
          <w:rFonts w:ascii="Times New Roman" w:hAnsi="Times New Roman"/>
          <w:sz w:val="20"/>
        </w:rPr>
        <w:tab/>
        <w:t>CB: # 1002_PRN_PWS - Summary of email discussion</w:t>
      </w:r>
      <w:r w:rsidRPr="00D85D37">
        <w:rPr>
          <w:rFonts w:ascii="Times New Roman" w:hAnsi="Times New Roman"/>
          <w:sz w:val="20"/>
        </w:rPr>
        <w:tab/>
        <w:t>Huawei - moderator</w:t>
      </w:r>
    </w:p>
    <w:p w14:paraId="6512D18D"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R3-212685</w:t>
      </w:r>
      <w:r w:rsidRPr="00D85D37">
        <w:rPr>
          <w:rFonts w:ascii="Times New Roman" w:hAnsi="Times New Roman"/>
          <w:sz w:val="20"/>
        </w:rPr>
        <w:tab/>
        <w:t>CB: # 1003_PRN_Onboarding - Summary of email discussion</w:t>
      </w:r>
      <w:r w:rsidRPr="00D85D37">
        <w:rPr>
          <w:rFonts w:ascii="Times New Roman" w:hAnsi="Times New Roman"/>
          <w:sz w:val="20"/>
        </w:rPr>
        <w:tab/>
        <w:t>Nokia - moderator</w:t>
      </w:r>
    </w:p>
    <w:p w14:paraId="1DFDF38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R3-212686</w:t>
      </w:r>
      <w:r w:rsidRPr="00D85D37">
        <w:rPr>
          <w:rFonts w:ascii="Times New Roman" w:hAnsi="Times New Roman"/>
          <w:sz w:val="20"/>
        </w:rPr>
        <w:tab/>
        <w:t>CB: # 1004_PRN_Mobility - Summary of email discussion</w:t>
      </w:r>
      <w:r w:rsidRPr="00D85D37">
        <w:rPr>
          <w:rFonts w:ascii="Times New Roman" w:hAnsi="Times New Roman"/>
          <w:sz w:val="20"/>
        </w:rPr>
        <w:tab/>
        <w:t>Ericsson - moderator</w:t>
      </w:r>
    </w:p>
    <w:p w14:paraId="32744BB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R3-212801</w:t>
      </w:r>
      <w:r w:rsidRPr="00D85D37">
        <w:rPr>
          <w:rFonts w:ascii="Times New Roman" w:hAnsi="Times New Roman"/>
          <w:sz w:val="20"/>
        </w:rPr>
        <w:tab/>
        <w:t>Reply LS on support of PWS over SNPN in R17</w:t>
      </w:r>
      <w:r w:rsidRPr="00D85D37">
        <w:rPr>
          <w:rFonts w:ascii="Times New Roman" w:hAnsi="Times New Roman"/>
          <w:sz w:val="20"/>
        </w:rPr>
        <w:tab/>
        <w:t>Huawei</w:t>
      </w:r>
    </w:p>
    <w:p w14:paraId="3288DAB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R3-212818</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473B32F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R3-212839</w:t>
      </w:r>
      <w:r w:rsidRPr="00D85D37">
        <w:rPr>
          <w:rFonts w:ascii="Times New Roman" w:hAnsi="Times New Roman"/>
          <w:sz w:val="20"/>
        </w:rPr>
        <w:tab/>
        <w:t>Supporting enhanced private network</w:t>
      </w:r>
      <w:r w:rsidRPr="00D85D37">
        <w:rPr>
          <w:rFonts w:ascii="Times New Roman" w:hAnsi="Times New Roman"/>
          <w:sz w:val="20"/>
        </w:rPr>
        <w:tab/>
        <w:t>Huawei</w:t>
      </w:r>
    </w:p>
    <w:p w14:paraId="451DEB3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R3-212850</w:t>
      </w:r>
      <w:r w:rsidRPr="00D85D37">
        <w:rPr>
          <w:rFonts w:ascii="Times New Roman" w:hAnsi="Times New Roman"/>
          <w:sz w:val="20"/>
        </w:rPr>
        <w:tab/>
        <w:t xml:space="preserve">LS on Clarifications for </w:t>
      </w:r>
      <w:proofErr w:type="spellStart"/>
      <w:r w:rsidRPr="00D85D37">
        <w:rPr>
          <w:rFonts w:ascii="Times New Roman" w:hAnsi="Times New Roman"/>
          <w:sz w:val="20"/>
        </w:rPr>
        <w:t>eNPN</w:t>
      </w:r>
      <w:proofErr w:type="spellEnd"/>
      <w:r w:rsidRPr="00D85D37">
        <w:rPr>
          <w:rFonts w:ascii="Times New Roman" w:hAnsi="Times New Roman"/>
          <w:sz w:val="20"/>
        </w:rPr>
        <w:t xml:space="preserve"> key issues 1 and 4</w:t>
      </w:r>
      <w:r w:rsidRPr="00D85D37">
        <w:rPr>
          <w:rFonts w:ascii="Times New Roman" w:hAnsi="Times New Roman"/>
          <w:sz w:val="20"/>
        </w:rPr>
        <w:tab/>
        <w:t>Nokia, Nokia Shanghai Bell</w:t>
      </w:r>
    </w:p>
    <w:p w14:paraId="27D5888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R3-212856</w:t>
      </w:r>
      <w:r w:rsidRPr="00D85D37">
        <w:rPr>
          <w:rFonts w:ascii="Times New Roman" w:hAnsi="Times New Roman"/>
          <w:sz w:val="20"/>
        </w:rPr>
        <w:tab/>
        <w:t xml:space="preserve">Introduction of support for </w:t>
      </w:r>
      <w:proofErr w:type="spellStart"/>
      <w:r w:rsidRPr="00D85D37">
        <w:rPr>
          <w:rFonts w:ascii="Times New Roman" w:hAnsi="Times New Roman"/>
          <w:sz w:val="20"/>
        </w:rPr>
        <w:t>eNPN</w:t>
      </w:r>
      <w:proofErr w:type="spellEnd"/>
      <w:r w:rsidRPr="00D85D37">
        <w:rPr>
          <w:rFonts w:ascii="Times New Roman" w:hAnsi="Times New Roman"/>
          <w:sz w:val="20"/>
        </w:rPr>
        <w:tab/>
        <w:t>Qualcomm Incorporated</w:t>
      </w:r>
    </w:p>
    <w:p w14:paraId="45E2897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R3-212863</w:t>
      </w:r>
      <w:r w:rsidRPr="00D85D37">
        <w:rPr>
          <w:rFonts w:ascii="Times New Roman" w:hAnsi="Times New Roman"/>
          <w:sz w:val="20"/>
        </w:rPr>
        <w:tab/>
        <w:t>Reply LS on support of PWS over SNPN in R17</w:t>
      </w:r>
      <w:r w:rsidRPr="00D85D37">
        <w:rPr>
          <w:rFonts w:ascii="Times New Roman" w:hAnsi="Times New Roman"/>
          <w:sz w:val="20"/>
        </w:rPr>
        <w:tab/>
        <w:t>Huawei</w:t>
      </w:r>
    </w:p>
    <w:p w14:paraId="1EBF7FF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R3-212864</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339C8D8E"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R3-212865</w:t>
      </w:r>
      <w:r w:rsidRPr="00D85D37">
        <w:rPr>
          <w:rFonts w:ascii="Times New Roman" w:hAnsi="Times New Roman"/>
          <w:sz w:val="20"/>
        </w:rPr>
        <w:tab/>
        <w:t xml:space="preserve">Introduction of support for </w:t>
      </w:r>
      <w:proofErr w:type="spellStart"/>
      <w:r w:rsidRPr="00D85D37">
        <w:rPr>
          <w:rFonts w:ascii="Times New Roman" w:hAnsi="Times New Roman"/>
          <w:sz w:val="20"/>
        </w:rPr>
        <w:t>eNPN</w:t>
      </w:r>
      <w:proofErr w:type="spellEnd"/>
      <w:r w:rsidRPr="00D85D37">
        <w:rPr>
          <w:rFonts w:ascii="Times New Roman" w:hAnsi="Times New Roman"/>
          <w:sz w:val="20"/>
        </w:rPr>
        <w:tab/>
        <w:t>Qualcomm Incorporated</w:t>
      </w:r>
    </w:p>
    <w:p w14:paraId="17EF593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R3-212866</w:t>
      </w:r>
      <w:r w:rsidRPr="00D85D37">
        <w:rPr>
          <w:rFonts w:ascii="Times New Roman" w:hAnsi="Times New Roman"/>
          <w:sz w:val="20"/>
        </w:rPr>
        <w:tab/>
        <w:t>Supporting enhanced private network</w:t>
      </w:r>
      <w:r w:rsidRPr="00D85D37">
        <w:rPr>
          <w:rFonts w:ascii="Times New Roman" w:hAnsi="Times New Roman"/>
          <w:sz w:val="20"/>
        </w:rPr>
        <w:tab/>
        <w:t>Huawei</w:t>
      </w:r>
    </w:p>
    <w:p w14:paraId="543EDB56"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R3-212867</w:t>
      </w:r>
      <w:r w:rsidRPr="00D85D37">
        <w:rPr>
          <w:rFonts w:ascii="Times New Roman" w:hAnsi="Times New Roman"/>
          <w:sz w:val="20"/>
        </w:rPr>
        <w:tab/>
        <w:t xml:space="preserve">LS on clarifications on </w:t>
      </w:r>
      <w:proofErr w:type="spellStart"/>
      <w:r w:rsidRPr="00D85D37">
        <w:rPr>
          <w:rFonts w:ascii="Times New Roman" w:hAnsi="Times New Roman"/>
          <w:sz w:val="20"/>
        </w:rPr>
        <w:t>eNPN</w:t>
      </w:r>
      <w:proofErr w:type="spellEnd"/>
      <w:r w:rsidRPr="00D85D37">
        <w:rPr>
          <w:rFonts w:ascii="Times New Roman" w:hAnsi="Times New Roman"/>
          <w:sz w:val="20"/>
        </w:rPr>
        <w:t xml:space="preserve"> features</w:t>
      </w:r>
      <w:r w:rsidRPr="00D85D37">
        <w:rPr>
          <w:rFonts w:ascii="Times New Roman" w:hAnsi="Times New Roman"/>
          <w:sz w:val="20"/>
        </w:rPr>
        <w:tab/>
        <w:t>Nokia, Nokia Shanghai Bell</w:t>
      </w:r>
    </w:p>
    <w:p w14:paraId="55718CC0" w14:textId="0A716735" w:rsidR="008218A6" w:rsidRPr="008218A6"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R3-212959</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187C7853" w14:textId="77777777" w:rsidR="00DE10F7" w:rsidRDefault="00DE10F7"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E6897" w14:textId="77777777" w:rsidR="003C3BA8" w:rsidRDefault="003C3BA8">
      <w:r>
        <w:separator/>
      </w:r>
    </w:p>
  </w:endnote>
  <w:endnote w:type="continuationSeparator" w:id="0">
    <w:p w14:paraId="6C762D93" w14:textId="77777777" w:rsidR="003C3BA8" w:rsidRDefault="003C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B56F9" w14:textId="74F529E3" w:rsidR="00627EEF" w:rsidRDefault="00627EE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EF392" w14:textId="77777777" w:rsidR="003C3BA8" w:rsidRDefault="003C3BA8">
      <w:r>
        <w:separator/>
      </w:r>
    </w:p>
  </w:footnote>
  <w:footnote w:type="continuationSeparator" w:id="0">
    <w:p w14:paraId="07F5EA9C" w14:textId="77777777" w:rsidR="003C3BA8" w:rsidRDefault="003C3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9C6"/>
    <w:multiLevelType w:val="hybridMultilevel"/>
    <w:tmpl w:val="539CFD74"/>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84331"/>
    <w:multiLevelType w:val="hybridMultilevel"/>
    <w:tmpl w:val="05ACDE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0703F"/>
    <w:multiLevelType w:val="hybridMultilevel"/>
    <w:tmpl w:val="D75ECD7A"/>
    <w:lvl w:ilvl="0" w:tplc="56C67694">
      <w:start w:val="1"/>
      <w:numFmt w:val="bullet"/>
      <w:lvlText w:val=""/>
      <w:lvlJc w:val="left"/>
      <w:pPr>
        <w:ind w:left="3338" w:hanging="360"/>
      </w:pPr>
      <w:rPr>
        <w:rFonts w:ascii="Wingdings" w:hAnsi="Wingdings" w:hint="default"/>
      </w:rPr>
    </w:lvl>
    <w:lvl w:ilvl="1" w:tplc="04090003" w:tentative="1">
      <w:start w:val="1"/>
      <w:numFmt w:val="bullet"/>
      <w:lvlText w:val="o"/>
      <w:lvlJc w:val="left"/>
      <w:pPr>
        <w:ind w:left="4058" w:hanging="360"/>
      </w:pPr>
      <w:rPr>
        <w:rFonts w:ascii="Courier New" w:hAnsi="Courier New" w:cs="Courier New" w:hint="default"/>
      </w:rPr>
    </w:lvl>
    <w:lvl w:ilvl="2" w:tplc="04090005" w:tentative="1">
      <w:start w:val="1"/>
      <w:numFmt w:val="bullet"/>
      <w:lvlText w:val=""/>
      <w:lvlJc w:val="left"/>
      <w:pPr>
        <w:ind w:left="4778" w:hanging="360"/>
      </w:pPr>
      <w:rPr>
        <w:rFonts w:ascii="Wingdings" w:hAnsi="Wingdings" w:hint="default"/>
      </w:rPr>
    </w:lvl>
    <w:lvl w:ilvl="3" w:tplc="04090001" w:tentative="1">
      <w:start w:val="1"/>
      <w:numFmt w:val="bullet"/>
      <w:lvlText w:val=""/>
      <w:lvlJc w:val="left"/>
      <w:pPr>
        <w:ind w:left="5498" w:hanging="360"/>
      </w:pPr>
      <w:rPr>
        <w:rFonts w:ascii="Symbol" w:hAnsi="Symbol" w:hint="default"/>
      </w:rPr>
    </w:lvl>
    <w:lvl w:ilvl="4" w:tplc="04090003" w:tentative="1">
      <w:start w:val="1"/>
      <w:numFmt w:val="bullet"/>
      <w:lvlText w:val="o"/>
      <w:lvlJc w:val="left"/>
      <w:pPr>
        <w:ind w:left="6218" w:hanging="360"/>
      </w:pPr>
      <w:rPr>
        <w:rFonts w:ascii="Courier New" w:hAnsi="Courier New" w:cs="Courier New" w:hint="default"/>
      </w:rPr>
    </w:lvl>
    <w:lvl w:ilvl="5" w:tplc="04090005" w:tentative="1">
      <w:start w:val="1"/>
      <w:numFmt w:val="bullet"/>
      <w:lvlText w:val=""/>
      <w:lvlJc w:val="left"/>
      <w:pPr>
        <w:ind w:left="6938" w:hanging="360"/>
      </w:pPr>
      <w:rPr>
        <w:rFonts w:ascii="Wingdings" w:hAnsi="Wingdings" w:hint="default"/>
      </w:rPr>
    </w:lvl>
    <w:lvl w:ilvl="6" w:tplc="04090001" w:tentative="1">
      <w:start w:val="1"/>
      <w:numFmt w:val="bullet"/>
      <w:lvlText w:val=""/>
      <w:lvlJc w:val="left"/>
      <w:pPr>
        <w:ind w:left="7658" w:hanging="360"/>
      </w:pPr>
      <w:rPr>
        <w:rFonts w:ascii="Symbol" w:hAnsi="Symbol" w:hint="default"/>
      </w:rPr>
    </w:lvl>
    <w:lvl w:ilvl="7" w:tplc="04090003" w:tentative="1">
      <w:start w:val="1"/>
      <w:numFmt w:val="bullet"/>
      <w:lvlText w:val="o"/>
      <w:lvlJc w:val="left"/>
      <w:pPr>
        <w:ind w:left="8378" w:hanging="360"/>
      </w:pPr>
      <w:rPr>
        <w:rFonts w:ascii="Courier New" w:hAnsi="Courier New" w:cs="Courier New" w:hint="default"/>
      </w:rPr>
    </w:lvl>
    <w:lvl w:ilvl="8" w:tplc="04090005" w:tentative="1">
      <w:start w:val="1"/>
      <w:numFmt w:val="bullet"/>
      <w:lvlText w:val=""/>
      <w:lvlJc w:val="left"/>
      <w:pPr>
        <w:ind w:left="9098" w:hanging="360"/>
      </w:pPr>
      <w:rPr>
        <w:rFonts w:ascii="Wingdings" w:hAnsi="Wingdings" w:hint="default"/>
      </w:rPr>
    </w:lvl>
  </w:abstractNum>
  <w:abstractNum w:abstractNumId="3" w15:restartNumberingAfterBreak="0">
    <w:nsid w:val="11D54FF5"/>
    <w:multiLevelType w:val="hybridMultilevel"/>
    <w:tmpl w:val="43D46E8C"/>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D6511"/>
    <w:multiLevelType w:val="hybridMultilevel"/>
    <w:tmpl w:val="287C6AE2"/>
    <w:lvl w:ilvl="0" w:tplc="EA3E0118">
      <w:start w:val="1"/>
      <w:numFmt w:val="bullet"/>
      <w:lvlText w:val=""/>
      <w:lvlJc w:val="left"/>
      <w:pPr>
        <w:tabs>
          <w:tab w:val="num" w:pos="720"/>
        </w:tabs>
        <w:ind w:left="720" w:hanging="360"/>
      </w:pPr>
      <w:rPr>
        <w:rFonts w:ascii="Wingdings" w:hAnsi="Wingdings" w:hint="default"/>
        <w:lang w:val="en-GB"/>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115220"/>
    <w:multiLevelType w:val="hybridMultilevel"/>
    <w:tmpl w:val="CFA8F9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673AF3"/>
    <w:multiLevelType w:val="hybridMultilevel"/>
    <w:tmpl w:val="63344496"/>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44B3496"/>
    <w:multiLevelType w:val="hybridMultilevel"/>
    <w:tmpl w:val="5BA89B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11EE4"/>
    <w:multiLevelType w:val="singleLevel"/>
    <w:tmpl w:val="114290A8"/>
    <w:lvl w:ilvl="0">
      <w:start w:val="1"/>
      <w:numFmt w:val="decimal"/>
      <w:pStyle w:val="Recommend-1"/>
      <w:lvlText w:val="Proposal %1."/>
      <w:lvlJc w:val="left"/>
      <w:pPr>
        <w:ind w:left="360" w:hanging="360"/>
      </w:pPr>
      <w:rPr>
        <w:b/>
        <w:i w:val="0"/>
      </w:rPr>
    </w:lvl>
  </w:abstractNum>
  <w:num w:numId="1">
    <w:abstractNumId w:val="10"/>
  </w:num>
  <w:num w:numId="2">
    <w:abstractNumId w:val="7"/>
  </w:num>
  <w:num w:numId="3">
    <w:abstractNumId w:val="14"/>
  </w:num>
  <w:num w:numId="4">
    <w:abstractNumId w:val="9"/>
  </w:num>
  <w:num w:numId="5">
    <w:abstractNumId w:val="6"/>
  </w:num>
  <w:num w:numId="6">
    <w:abstractNumId w:val="15"/>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1"/>
  </w:num>
  <w:num w:numId="10">
    <w:abstractNumId w:val="2"/>
  </w:num>
  <w:num w:numId="11">
    <w:abstractNumId w:val="5"/>
  </w:num>
  <w:num w:numId="12">
    <w:abstractNumId w:val="0"/>
  </w:num>
  <w:num w:numId="13">
    <w:abstractNumId w:val="1"/>
  </w:num>
  <w:num w:numId="14">
    <w:abstractNumId w:val="13"/>
  </w:num>
  <w:num w:numId="15">
    <w:abstractNumId w:val="12"/>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zheng">
    <w15:presenceInfo w15:providerId="None" w15:userId="jiang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01"/>
    <w:rsid w:val="00003467"/>
    <w:rsid w:val="00004FEB"/>
    <w:rsid w:val="00005EE0"/>
    <w:rsid w:val="00007BD0"/>
    <w:rsid w:val="000102DC"/>
    <w:rsid w:val="00011C3B"/>
    <w:rsid w:val="000144EB"/>
    <w:rsid w:val="00023E7B"/>
    <w:rsid w:val="000276C5"/>
    <w:rsid w:val="000317F0"/>
    <w:rsid w:val="00032029"/>
    <w:rsid w:val="00032A5A"/>
    <w:rsid w:val="00033C0D"/>
    <w:rsid w:val="0003434D"/>
    <w:rsid w:val="000368E0"/>
    <w:rsid w:val="0003710B"/>
    <w:rsid w:val="000419B9"/>
    <w:rsid w:val="00042A84"/>
    <w:rsid w:val="0004456C"/>
    <w:rsid w:val="0004499F"/>
    <w:rsid w:val="0005259B"/>
    <w:rsid w:val="00053FEE"/>
    <w:rsid w:val="00054772"/>
    <w:rsid w:val="000569B3"/>
    <w:rsid w:val="00057358"/>
    <w:rsid w:val="00060AE4"/>
    <w:rsid w:val="00063215"/>
    <w:rsid w:val="00063C41"/>
    <w:rsid w:val="00067ABD"/>
    <w:rsid w:val="00070E14"/>
    <w:rsid w:val="000746A7"/>
    <w:rsid w:val="00076952"/>
    <w:rsid w:val="00076DD5"/>
    <w:rsid w:val="00077D9F"/>
    <w:rsid w:val="00084446"/>
    <w:rsid w:val="00087C88"/>
    <w:rsid w:val="000910BB"/>
    <w:rsid w:val="000926AF"/>
    <w:rsid w:val="00096665"/>
    <w:rsid w:val="000A3ED2"/>
    <w:rsid w:val="000B47A4"/>
    <w:rsid w:val="000B6393"/>
    <w:rsid w:val="000B7996"/>
    <w:rsid w:val="000C00FA"/>
    <w:rsid w:val="000C0B95"/>
    <w:rsid w:val="000C51AA"/>
    <w:rsid w:val="000C7239"/>
    <w:rsid w:val="000C776F"/>
    <w:rsid w:val="000D17BC"/>
    <w:rsid w:val="000D2186"/>
    <w:rsid w:val="000D36DB"/>
    <w:rsid w:val="000E209B"/>
    <w:rsid w:val="000E4F35"/>
    <w:rsid w:val="000F0C73"/>
    <w:rsid w:val="000F0DC2"/>
    <w:rsid w:val="000F13F0"/>
    <w:rsid w:val="000F38DA"/>
    <w:rsid w:val="000F6C1C"/>
    <w:rsid w:val="0011379F"/>
    <w:rsid w:val="00113C43"/>
    <w:rsid w:val="00116F4B"/>
    <w:rsid w:val="0012210C"/>
    <w:rsid w:val="00124F70"/>
    <w:rsid w:val="0012625E"/>
    <w:rsid w:val="0013649F"/>
    <w:rsid w:val="00137471"/>
    <w:rsid w:val="001419BC"/>
    <w:rsid w:val="001419C8"/>
    <w:rsid w:val="001428E8"/>
    <w:rsid w:val="00145CD2"/>
    <w:rsid w:val="00150FD3"/>
    <w:rsid w:val="0015284E"/>
    <w:rsid w:val="001535EE"/>
    <w:rsid w:val="001553CD"/>
    <w:rsid w:val="00156B4C"/>
    <w:rsid w:val="00161A24"/>
    <w:rsid w:val="00162520"/>
    <w:rsid w:val="00162FD0"/>
    <w:rsid w:val="001631EA"/>
    <w:rsid w:val="001650BF"/>
    <w:rsid w:val="001667C2"/>
    <w:rsid w:val="0017429A"/>
    <w:rsid w:val="0018209A"/>
    <w:rsid w:val="0018321D"/>
    <w:rsid w:val="00184428"/>
    <w:rsid w:val="001865AD"/>
    <w:rsid w:val="001950E3"/>
    <w:rsid w:val="001A248F"/>
    <w:rsid w:val="001A2A47"/>
    <w:rsid w:val="001A3B5F"/>
    <w:rsid w:val="001B5CA8"/>
    <w:rsid w:val="001B786B"/>
    <w:rsid w:val="001C01E4"/>
    <w:rsid w:val="001C0563"/>
    <w:rsid w:val="001C1221"/>
    <w:rsid w:val="001C4490"/>
    <w:rsid w:val="001D1FCD"/>
    <w:rsid w:val="001D289A"/>
    <w:rsid w:val="001D2C1A"/>
    <w:rsid w:val="001D31A9"/>
    <w:rsid w:val="001D3BA2"/>
    <w:rsid w:val="001D40E6"/>
    <w:rsid w:val="001D44B7"/>
    <w:rsid w:val="001D45DA"/>
    <w:rsid w:val="001D7197"/>
    <w:rsid w:val="001E0075"/>
    <w:rsid w:val="001F1A5E"/>
    <w:rsid w:val="001F1B1F"/>
    <w:rsid w:val="001F2239"/>
    <w:rsid w:val="001F243F"/>
    <w:rsid w:val="001F289D"/>
    <w:rsid w:val="001F2A20"/>
    <w:rsid w:val="001F486F"/>
    <w:rsid w:val="002004DF"/>
    <w:rsid w:val="00200E09"/>
    <w:rsid w:val="0020311E"/>
    <w:rsid w:val="002068C0"/>
    <w:rsid w:val="00207DC4"/>
    <w:rsid w:val="0022485E"/>
    <w:rsid w:val="0022516B"/>
    <w:rsid w:val="002263FC"/>
    <w:rsid w:val="00230439"/>
    <w:rsid w:val="002325CF"/>
    <w:rsid w:val="00242179"/>
    <w:rsid w:val="00242374"/>
    <w:rsid w:val="00242A8D"/>
    <w:rsid w:val="00242C88"/>
    <w:rsid w:val="002433B7"/>
    <w:rsid w:val="00243A99"/>
    <w:rsid w:val="002445A5"/>
    <w:rsid w:val="002517F0"/>
    <w:rsid w:val="00252D3D"/>
    <w:rsid w:val="002569F9"/>
    <w:rsid w:val="002613F4"/>
    <w:rsid w:val="002615FD"/>
    <w:rsid w:val="002677D9"/>
    <w:rsid w:val="002701DD"/>
    <w:rsid w:val="0027295E"/>
    <w:rsid w:val="00276778"/>
    <w:rsid w:val="0029287B"/>
    <w:rsid w:val="0029545F"/>
    <w:rsid w:val="0029567C"/>
    <w:rsid w:val="00295CED"/>
    <w:rsid w:val="002A248F"/>
    <w:rsid w:val="002B1903"/>
    <w:rsid w:val="002B7BC8"/>
    <w:rsid w:val="002C1922"/>
    <w:rsid w:val="002C2DA6"/>
    <w:rsid w:val="002C6C70"/>
    <w:rsid w:val="002D64D7"/>
    <w:rsid w:val="002E3E21"/>
    <w:rsid w:val="002E56B1"/>
    <w:rsid w:val="002E5B33"/>
    <w:rsid w:val="002E6A3E"/>
    <w:rsid w:val="002F238A"/>
    <w:rsid w:val="00300EAF"/>
    <w:rsid w:val="00301B7A"/>
    <w:rsid w:val="00306C90"/>
    <w:rsid w:val="00306D59"/>
    <w:rsid w:val="003141A7"/>
    <w:rsid w:val="00321CE3"/>
    <w:rsid w:val="00323EFF"/>
    <w:rsid w:val="0032503A"/>
    <w:rsid w:val="00325EE1"/>
    <w:rsid w:val="00334B56"/>
    <w:rsid w:val="003357C0"/>
    <w:rsid w:val="00344349"/>
    <w:rsid w:val="00344D60"/>
    <w:rsid w:val="00346477"/>
    <w:rsid w:val="00347CB0"/>
    <w:rsid w:val="003534E0"/>
    <w:rsid w:val="00356A9E"/>
    <w:rsid w:val="00361749"/>
    <w:rsid w:val="0036192F"/>
    <w:rsid w:val="0036248C"/>
    <w:rsid w:val="00367401"/>
    <w:rsid w:val="00367BED"/>
    <w:rsid w:val="00370DBE"/>
    <w:rsid w:val="003715B3"/>
    <w:rsid w:val="00375678"/>
    <w:rsid w:val="0038461A"/>
    <w:rsid w:val="0039386C"/>
    <w:rsid w:val="0039390A"/>
    <w:rsid w:val="00394AB0"/>
    <w:rsid w:val="00395457"/>
    <w:rsid w:val="00395A14"/>
    <w:rsid w:val="00396252"/>
    <w:rsid w:val="003A0C54"/>
    <w:rsid w:val="003A37C3"/>
    <w:rsid w:val="003A4B47"/>
    <w:rsid w:val="003A599E"/>
    <w:rsid w:val="003A78EB"/>
    <w:rsid w:val="003A7BB5"/>
    <w:rsid w:val="003A7E23"/>
    <w:rsid w:val="003B19C5"/>
    <w:rsid w:val="003B1D07"/>
    <w:rsid w:val="003B24AF"/>
    <w:rsid w:val="003B2650"/>
    <w:rsid w:val="003B52E0"/>
    <w:rsid w:val="003B65F4"/>
    <w:rsid w:val="003B7182"/>
    <w:rsid w:val="003C3BA8"/>
    <w:rsid w:val="003C5813"/>
    <w:rsid w:val="003D5036"/>
    <w:rsid w:val="003D764D"/>
    <w:rsid w:val="003E0300"/>
    <w:rsid w:val="003E3A1A"/>
    <w:rsid w:val="003E6194"/>
    <w:rsid w:val="003E61E4"/>
    <w:rsid w:val="003F16E6"/>
    <w:rsid w:val="003F61EE"/>
    <w:rsid w:val="004003B6"/>
    <w:rsid w:val="0040091C"/>
    <w:rsid w:val="00401281"/>
    <w:rsid w:val="00406D7A"/>
    <w:rsid w:val="00416D23"/>
    <w:rsid w:val="004203BA"/>
    <w:rsid w:val="004258BA"/>
    <w:rsid w:val="00426A92"/>
    <w:rsid w:val="00426CCF"/>
    <w:rsid w:val="00431F5F"/>
    <w:rsid w:val="00434ED4"/>
    <w:rsid w:val="00434EE6"/>
    <w:rsid w:val="004358D3"/>
    <w:rsid w:val="00441DA6"/>
    <w:rsid w:val="00445033"/>
    <w:rsid w:val="004531C9"/>
    <w:rsid w:val="00457D91"/>
    <w:rsid w:val="00460C31"/>
    <w:rsid w:val="00464E5B"/>
    <w:rsid w:val="0047055A"/>
    <w:rsid w:val="00471E64"/>
    <w:rsid w:val="00473607"/>
    <w:rsid w:val="0047444F"/>
    <w:rsid w:val="00474450"/>
    <w:rsid w:val="00483944"/>
    <w:rsid w:val="00486FAD"/>
    <w:rsid w:val="004873E6"/>
    <w:rsid w:val="00490EDF"/>
    <w:rsid w:val="004A4F59"/>
    <w:rsid w:val="004B15B8"/>
    <w:rsid w:val="004B3032"/>
    <w:rsid w:val="004B3C5B"/>
    <w:rsid w:val="004B563F"/>
    <w:rsid w:val="004B566C"/>
    <w:rsid w:val="004B7B48"/>
    <w:rsid w:val="004C0A0A"/>
    <w:rsid w:val="004C2DB8"/>
    <w:rsid w:val="004C5A58"/>
    <w:rsid w:val="004C7A15"/>
    <w:rsid w:val="004D4AB1"/>
    <w:rsid w:val="004D6057"/>
    <w:rsid w:val="004E12A7"/>
    <w:rsid w:val="004E181A"/>
    <w:rsid w:val="004E476E"/>
    <w:rsid w:val="004E4D19"/>
    <w:rsid w:val="004E5B0F"/>
    <w:rsid w:val="004E5EEB"/>
    <w:rsid w:val="004E76BB"/>
    <w:rsid w:val="004F218A"/>
    <w:rsid w:val="004F3465"/>
    <w:rsid w:val="004F430F"/>
    <w:rsid w:val="0050334E"/>
    <w:rsid w:val="00505387"/>
    <w:rsid w:val="00507F9D"/>
    <w:rsid w:val="00512DF7"/>
    <w:rsid w:val="005141E7"/>
    <w:rsid w:val="00517E63"/>
    <w:rsid w:val="0052010C"/>
    <w:rsid w:val="00525678"/>
    <w:rsid w:val="005266E4"/>
    <w:rsid w:val="00526B0D"/>
    <w:rsid w:val="005357DC"/>
    <w:rsid w:val="00535C53"/>
    <w:rsid w:val="005445E5"/>
    <w:rsid w:val="00545AB9"/>
    <w:rsid w:val="0055346F"/>
    <w:rsid w:val="005579FF"/>
    <w:rsid w:val="00562529"/>
    <w:rsid w:val="0056601A"/>
    <w:rsid w:val="00573024"/>
    <w:rsid w:val="005776DD"/>
    <w:rsid w:val="005805CE"/>
    <w:rsid w:val="00582117"/>
    <w:rsid w:val="0058478F"/>
    <w:rsid w:val="00593002"/>
    <w:rsid w:val="00593315"/>
    <w:rsid w:val="00593466"/>
    <w:rsid w:val="00594EFC"/>
    <w:rsid w:val="00596092"/>
    <w:rsid w:val="005A170D"/>
    <w:rsid w:val="005A1743"/>
    <w:rsid w:val="005A25CA"/>
    <w:rsid w:val="005A6C96"/>
    <w:rsid w:val="005B3A37"/>
    <w:rsid w:val="005C0C57"/>
    <w:rsid w:val="005C1B1A"/>
    <w:rsid w:val="005C2EA4"/>
    <w:rsid w:val="005D0418"/>
    <w:rsid w:val="005D0446"/>
    <w:rsid w:val="005D0DA5"/>
    <w:rsid w:val="005D2FDD"/>
    <w:rsid w:val="005D4244"/>
    <w:rsid w:val="005D55A0"/>
    <w:rsid w:val="005D57DD"/>
    <w:rsid w:val="005D60EF"/>
    <w:rsid w:val="005E1D58"/>
    <w:rsid w:val="005E23B1"/>
    <w:rsid w:val="005F66FD"/>
    <w:rsid w:val="005F7264"/>
    <w:rsid w:val="00601AF8"/>
    <w:rsid w:val="0060324B"/>
    <w:rsid w:val="00610E37"/>
    <w:rsid w:val="0061115D"/>
    <w:rsid w:val="00612073"/>
    <w:rsid w:val="0061355C"/>
    <w:rsid w:val="00615ABE"/>
    <w:rsid w:val="006207ED"/>
    <w:rsid w:val="006228C1"/>
    <w:rsid w:val="00622A11"/>
    <w:rsid w:val="00624737"/>
    <w:rsid w:val="00624E3D"/>
    <w:rsid w:val="00626BC9"/>
    <w:rsid w:val="00627EEF"/>
    <w:rsid w:val="0063104D"/>
    <w:rsid w:val="006316F3"/>
    <w:rsid w:val="00640A5C"/>
    <w:rsid w:val="00643C30"/>
    <w:rsid w:val="00645016"/>
    <w:rsid w:val="006458DF"/>
    <w:rsid w:val="006460BF"/>
    <w:rsid w:val="00650D52"/>
    <w:rsid w:val="006615B2"/>
    <w:rsid w:val="00662313"/>
    <w:rsid w:val="00667C31"/>
    <w:rsid w:val="00673911"/>
    <w:rsid w:val="00674F3B"/>
    <w:rsid w:val="00682968"/>
    <w:rsid w:val="00682DC2"/>
    <w:rsid w:val="0068351D"/>
    <w:rsid w:val="00686EFD"/>
    <w:rsid w:val="006870C9"/>
    <w:rsid w:val="00687A3C"/>
    <w:rsid w:val="00687FE2"/>
    <w:rsid w:val="00690C57"/>
    <w:rsid w:val="0069128E"/>
    <w:rsid w:val="00697757"/>
    <w:rsid w:val="00697D31"/>
    <w:rsid w:val="006A2319"/>
    <w:rsid w:val="006A3ADF"/>
    <w:rsid w:val="006A40F2"/>
    <w:rsid w:val="006A7BCB"/>
    <w:rsid w:val="006B4C1E"/>
    <w:rsid w:val="006B6D3C"/>
    <w:rsid w:val="006C090F"/>
    <w:rsid w:val="006C4E32"/>
    <w:rsid w:val="006C56D8"/>
    <w:rsid w:val="006D07AE"/>
    <w:rsid w:val="006D1C93"/>
    <w:rsid w:val="006D20BB"/>
    <w:rsid w:val="006D5454"/>
    <w:rsid w:val="006E0366"/>
    <w:rsid w:val="006E3F11"/>
    <w:rsid w:val="006E44AB"/>
    <w:rsid w:val="006E46E6"/>
    <w:rsid w:val="006E4760"/>
    <w:rsid w:val="006E6281"/>
    <w:rsid w:val="006F3C4F"/>
    <w:rsid w:val="006F5C18"/>
    <w:rsid w:val="00701410"/>
    <w:rsid w:val="00701ED7"/>
    <w:rsid w:val="00704DA1"/>
    <w:rsid w:val="007113A1"/>
    <w:rsid w:val="007166A9"/>
    <w:rsid w:val="007206F3"/>
    <w:rsid w:val="00721CF6"/>
    <w:rsid w:val="00723E46"/>
    <w:rsid w:val="007248AE"/>
    <w:rsid w:val="0072620F"/>
    <w:rsid w:val="00731056"/>
    <w:rsid w:val="007315D0"/>
    <w:rsid w:val="00733826"/>
    <w:rsid w:val="00735613"/>
    <w:rsid w:val="00737144"/>
    <w:rsid w:val="00741DC0"/>
    <w:rsid w:val="0074240D"/>
    <w:rsid w:val="00766CFB"/>
    <w:rsid w:val="00773683"/>
    <w:rsid w:val="007812F3"/>
    <w:rsid w:val="007816FF"/>
    <w:rsid w:val="00782D28"/>
    <w:rsid w:val="00783B44"/>
    <w:rsid w:val="00785028"/>
    <w:rsid w:val="00786476"/>
    <w:rsid w:val="0078718C"/>
    <w:rsid w:val="00791469"/>
    <w:rsid w:val="00791919"/>
    <w:rsid w:val="00791F66"/>
    <w:rsid w:val="007928F4"/>
    <w:rsid w:val="00793922"/>
    <w:rsid w:val="00796D2D"/>
    <w:rsid w:val="007A2882"/>
    <w:rsid w:val="007A3384"/>
    <w:rsid w:val="007A38C0"/>
    <w:rsid w:val="007A3A5A"/>
    <w:rsid w:val="007A4370"/>
    <w:rsid w:val="007A47BD"/>
    <w:rsid w:val="007B29FA"/>
    <w:rsid w:val="007C0F21"/>
    <w:rsid w:val="007C129E"/>
    <w:rsid w:val="007C33D4"/>
    <w:rsid w:val="007D0137"/>
    <w:rsid w:val="007D0973"/>
    <w:rsid w:val="007D2829"/>
    <w:rsid w:val="007D487D"/>
    <w:rsid w:val="007D5522"/>
    <w:rsid w:val="007D597F"/>
    <w:rsid w:val="007D6EE9"/>
    <w:rsid w:val="007E1D15"/>
    <w:rsid w:val="007E1DEA"/>
    <w:rsid w:val="007E2202"/>
    <w:rsid w:val="007E76D1"/>
    <w:rsid w:val="007F4091"/>
    <w:rsid w:val="0080157D"/>
    <w:rsid w:val="00802454"/>
    <w:rsid w:val="008078C3"/>
    <w:rsid w:val="0081265A"/>
    <w:rsid w:val="008145EA"/>
    <w:rsid w:val="00815869"/>
    <w:rsid w:val="00816005"/>
    <w:rsid w:val="00816B81"/>
    <w:rsid w:val="008202C5"/>
    <w:rsid w:val="008218A6"/>
    <w:rsid w:val="00823B90"/>
    <w:rsid w:val="008267DC"/>
    <w:rsid w:val="0083266E"/>
    <w:rsid w:val="0083741B"/>
    <w:rsid w:val="0084119F"/>
    <w:rsid w:val="00841521"/>
    <w:rsid w:val="008454C9"/>
    <w:rsid w:val="008455F6"/>
    <w:rsid w:val="00845928"/>
    <w:rsid w:val="00850390"/>
    <w:rsid w:val="00850EFA"/>
    <w:rsid w:val="008532A1"/>
    <w:rsid w:val="00854101"/>
    <w:rsid w:val="008546E5"/>
    <w:rsid w:val="00854A7B"/>
    <w:rsid w:val="0085539C"/>
    <w:rsid w:val="00856F76"/>
    <w:rsid w:val="008570AA"/>
    <w:rsid w:val="00863125"/>
    <w:rsid w:val="00867405"/>
    <w:rsid w:val="00871653"/>
    <w:rsid w:val="00881D74"/>
    <w:rsid w:val="00881E7B"/>
    <w:rsid w:val="008836AC"/>
    <w:rsid w:val="00887422"/>
    <w:rsid w:val="0089166C"/>
    <w:rsid w:val="00893204"/>
    <w:rsid w:val="00893F54"/>
    <w:rsid w:val="008952AB"/>
    <w:rsid w:val="00895774"/>
    <w:rsid w:val="008960DE"/>
    <w:rsid w:val="008975B0"/>
    <w:rsid w:val="008A21A3"/>
    <w:rsid w:val="008A36DF"/>
    <w:rsid w:val="008A4894"/>
    <w:rsid w:val="008A595A"/>
    <w:rsid w:val="008A730B"/>
    <w:rsid w:val="008B3FFA"/>
    <w:rsid w:val="008C1698"/>
    <w:rsid w:val="008C1A3D"/>
    <w:rsid w:val="008C24D4"/>
    <w:rsid w:val="008C3AB5"/>
    <w:rsid w:val="008D01C3"/>
    <w:rsid w:val="008D1E13"/>
    <w:rsid w:val="008D55ED"/>
    <w:rsid w:val="008D6549"/>
    <w:rsid w:val="008D70D2"/>
    <w:rsid w:val="008E0339"/>
    <w:rsid w:val="008E08FE"/>
    <w:rsid w:val="008E146F"/>
    <w:rsid w:val="008E41F9"/>
    <w:rsid w:val="008E5FBF"/>
    <w:rsid w:val="00900AE8"/>
    <w:rsid w:val="00900DAD"/>
    <w:rsid w:val="00903DB8"/>
    <w:rsid w:val="0090469E"/>
    <w:rsid w:val="00906839"/>
    <w:rsid w:val="00911EFD"/>
    <w:rsid w:val="00912E9B"/>
    <w:rsid w:val="009135F6"/>
    <w:rsid w:val="0091408E"/>
    <w:rsid w:val="009320E2"/>
    <w:rsid w:val="00932792"/>
    <w:rsid w:val="00933BAF"/>
    <w:rsid w:val="009378CA"/>
    <w:rsid w:val="00937C54"/>
    <w:rsid w:val="00940E2D"/>
    <w:rsid w:val="00944A64"/>
    <w:rsid w:val="0095025E"/>
    <w:rsid w:val="00952BAD"/>
    <w:rsid w:val="00955C4C"/>
    <w:rsid w:val="009578A0"/>
    <w:rsid w:val="009648BD"/>
    <w:rsid w:val="0096572E"/>
    <w:rsid w:val="00971576"/>
    <w:rsid w:val="00971D77"/>
    <w:rsid w:val="00977C58"/>
    <w:rsid w:val="0098234C"/>
    <w:rsid w:val="00985836"/>
    <w:rsid w:val="009906FA"/>
    <w:rsid w:val="0099173F"/>
    <w:rsid w:val="00992AB0"/>
    <w:rsid w:val="00995338"/>
    <w:rsid w:val="00996777"/>
    <w:rsid w:val="009A1764"/>
    <w:rsid w:val="009A2808"/>
    <w:rsid w:val="009A30DF"/>
    <w:rsid w:val="009A6E26"/>
    <w:rsid w:val="009B03E2"/>
    <w:rsid w:val="009B4E03"/>
    <w:rsid w:val="009B7788"/>
    <w:rsid w:val="009C0BC7"/>
    <w:rsid w:val="009C1C9D"/>
    <w:rsid w:val="009C22DC"/>
    <w:rsid w:val="009C2B91"/>
    <w:rsid w:val="009C4444"/>
    <w:rsid w:val="009C4CA9"/>
    <w:rsid w:val="009C6592"/>
    <w:rsid w:val="009D2D03"/>
    <w:rsid w:val="009D5C5B"/>
    <w:rsid w:val="009D7429"/>
    <w:rsid w:val="009E209B"/>
    <w:rsid w:val="009E578A"/>
    <w:rsid w:val="009E6479"/>
    <w:rsid w:val="009F0747"/>
    <w:rsid w:val="009F099C"/>
    <w:rsid w:val="009F21CA"/>
    <w:rsid w:val="009F3697"/>
    <w:rsid w:val="00A03514"/>
    <w:rsid w:val="00A104A9"/>
    <w:rsid w:val="00A14385"/>
    <w:rsid w:val="00A17079"/>
    <w:rsid w:val="00A2095B"/>
    <w:rsid w:val="00A2418E"/>
    <w:rsid w:val="00A30CB3"/>
    <w:rsid w:val="00A31703"/>
    <w:rsid w:val="00A34696"/>
    <w:rsid w:val="00A406D2"/>
    <w:rsid w:val="00A43F02"/>
    <w:rsid w:val="00A448C3"/>
    <w:rsid w:val="00A458D4"/>
    <w:rsid w:val="00A46FB7"/>
    <w:rsid w:val="00A50936"/>
    <w:rsid w:val="00A52BFD"/>
    <w:rsid w:val="00A53118"/>
    <w:rsid w:val="00A54848"/>
    <w:rsid w:val="00A554E9"/>
    <w:rsid w:val="00A6078D"/>
    <w:rsid w:val="00A61144"/>
    <w:rsid w:val="00A67D08"/>
    <w:rsid w:val="00A703D3"/>
    <w:rsid w:val="00A74302"/>
    <w:rsid w:val="00A813F9"/>
    <w:rsid w:val="00A8170E"/>
    <w:rsid w:val="00A81F7E"/>
    <w:rsid w:val="00A835B5"/>
    <w:rsid w:val="00A84D9F"/>
    <w:rsid w:val="00A8588D"/>
    <w:rsid w:val="00A86AB5"/>
    <w:rsid w:val="00A86BE3"/>
    <w:rsid w:val="00A95149"/>
    <w:rsid w:val="00A97226"/>
    <w:rsid w:val="00A979AA"/>
    <w:rsid w:val="00AA0E64"/>
    <w:rsid w:val="00AA142F"/>
    <w:rsid w:val="00AA1DB0"/>
    <w:rsid w:val="00AA53DB"/>
    <w:rsid w:val="00AB239A"/>
    <w:rsid w:val="00AB358D"/>
    <w:rsid w:val="00AB42FF"/>
    <w:rsid w:val="00AB5618"/>
    <w:rsid w:val="00AC25B1"/>
    <w:rsid w:val="00AC39FB"/>
    <w:rsid w:val="00AC678E"/>
    <w:rsid w:val="00AD0330"/>
    <w:rsid w:val="00AD334E"/>
    <w:rsid w:val="00AD3E47"/>
    <w:rsid w:val="00AD53C7"/>
    <w:rsid w:val="00AD7ADC"/>
    <w:rsid w:val="00AD7E34"/>
    <w:rsid w:val="00AE08EB"/>
    <w:rsid w:val="00AE2F54"/>
    <w:rsid w:val="00AE69E0"/>
    <w:rsid w:val="00AF57A9"/>
    <w:rsid w:val="00AF6840"/>
    <w:rsid w:val="00AF7906"/>
    <w:rsid w:val="00AF7937"/>
    <w:rsid w:val="00B00BBE"/>
    <w:rsid w:val="00B025B3"/>
    <w:rsid w:val="00B027B5"/>
    <w:rsid w:val="00B037DE"/>
    <w:rsid w:val="00B04D25"/>
    <w:rsid w:val="00B10710"/>
    <w:rsid w:val="00B1159D"/>
    <w:rsid w:val="00B16808"/>
    <w:rsid w:val="00B208FA"/>
    <w:rsid w:val="00B22B2C"/>
    <w:rsid w:val="00B25C12"/>
    <w:rsid w:val="00B2766F"/>
    <w:rsid w:val="00B31ABC"/>
    <w:rsid w:val="00B3312B"/>
    <w:rsid w:val="00B35C04"/>
    <w:rsid w:val="00B40F8B"/>
    <w:rsid w:val="00B42DD1"/>
    <w:rsid w:val="00B445ED"/>
    <w:rsid w:val="00B45862"/>
    <w:rsid w:val="00B504A0"/>
    <w:rsid w:val="00B52D94"/>
    <w:rsid w:val="00B6300F"/>
    <w:rsid w:val="00B64828"/>
    <w:rsid w:val="00B70389"/>
    <w:rsid w:val="00B81C65"/>
    <w:rsid w:val="00B84623"/>
    <w:rsid w:val="00B90C52"/>
    <w:rsid w:val="00B93D01"/>
    <w:rsid w:val="00B978CC"/>
    <w:rsid w:val="00BA5C7E"/>
    <w:rsid w:val="00BA5E87"/>
    <w:rsid w:val="00BA7A39"/>
    <w:rsid w:val="00BB0C27"/>
    <w:rsid w:val="00BB3261"/>
    <w:rsid w:val="00BB3685"/>
    <w:rsid w:val="00BB44B9"/>
    <w:rsid w:val="00BB66D5"/>
    <w:rsid w:val="00BC1E54"/>
    <w:rsid w:val="00BC2C3C"/>
    <w:rsid w:val="00BC42C6"/>
    <w:rsid w:val="00BC7E6E"/>
    <w:rsid w:val="00BD0C97"/>
    <w:rsid w:val="00BE1677"/>
    <w:rsid w:val="00BE1D1F"/>
    <w:rsid w:val="00BE5E66"/>
    <w:rsid w:val="00BE6CD6"/>
    <w:rsid w:val="00BF4C16"/>
    <w:rsid w:val="00BF5597"/>
    <w:rsid w:val="00C00281"/>
    <w:rsid w:val="00C01664"/>
    <w:rsid w:val="00C01F5E"/>
    <w:rsid w:val="00C05625"/>
    <w:rsid w:val="00C05671"/>
    <w:rsid w:val="00C10FC5"/>
    <w:rsid w:val="00C1751E"/>
    <w:rsid w:val="00C17C0B"/>
    <w:rsid w:val="00C17C6C"/>
    <w:rsid w:val="00C21339"/>
    <w:rsid w:val="00C266F9"/>
    <w:rsid w:val="00C33714"/>
    <w:rsid w:val="00C371EA"/>
    <w:rsid w:val="00C4303E"/>
    <w:rsid w:val="00C4309D"/>
    <w:rsid w:val="00C445AD"/>
    <w:rsid w:val="00C44CBA"/>
    <w:rsid w:val="00C458F0"/>
    <w:rsid w:val="00C4666A"/>
    <w:rsid w:val="00C479A3"/>
    <w:rsid w:val="00C50477"/>
    <w:rsid w:val="00C525B2"/>
    <w:rsid w:val="00C543D0"/>
    <w:rsid w:val="00C56738"/>
    <w:rsid w:val="00C60AB0"/>
    <w:rsid w:val="00C616CC"/>
    <w:rsid w:val="00C74752"/>
    <w:rsid w:val="00C74DAF"/>
    <w:rsid w:val="00C7541C"/>
    <w:rsid w:val="00C80116"/>
    <w:rsid w:val="00C815FA"/>
    <w:rsid w:val="00C81F30"/>
    <w:rsid w:val="00C83E98"/>
    <w:rsid w:val="00C85EF5"/>
    <w:rsid w:val="00C865BC"/>
    <w:rsid w:val="00C87BFC"/>
    <w:rsid w:val="00C9015C"/>
    <w:rsid w:val="00C9030C"/>
    <w:rsid w:val="00C94698"/>
    <w:rsid w:val="00CA1030"/>
    <w:rsid w:val="00CA3FD4"/>
    <w:rsid w:val="00CA4A24"/>
    <w:rsid w:val="00CA5F69"/>
    <w:rsid w:val="00CA6554"/>
    <w:rsid w:val="00CB4A2E"/>
    <w:rsid w:val="00CB6425"/>
    <w:rsid w:val="00CB7C1E"/>
    <w:rsid w:val="00CD35DC"/>
    <w:rsid w:val="00CD791F"/>
    <w:rsid w:val="00CE1412"/>
    <w:rsid w:val="00CE287A"/>
    <w:rsid w:val="00CE48B4"/>
    <w:rsid w:val="00CF1291"/>
    <w:rsid w:val="00CF1DC5"/>
    <w:rsid w:val="00CF5E71"/>
    <w:rsid w:val="00CF6C5E"/>
    <w:rsid w:val="00CF7FAC"/>
    <w:rsid w:val="00D0135E"/>
    <w:rsid w:val="00D03CAF"/>
    <w:rsid w:val="00D13614"/>
    <w:rsid w:val="00D15743"/>
    <w:rsid w:val="00D160C1"/>
    <w:rsid w:val="00D17794"/>
    <w:rsid w:val="00D22398"/>
    <w:rsid w:val="00D30B8E"/>
    <w:rsid w:val="00D31911"/>
    <w:rsid w:val="00D32CE6"/>
    <w:rsid w:val="00D342BD"/>
    <w:rsid w:val="00D35E6C"/>
    <w:rsid w:val="00D436CF"/>
    <w:rsid w:val="00D45B2F"/>
    <w:rsid w:val="00D46E88"/>
    <w:rsid w:val="00D56927"/>
    <w:rsid w:val="00D60BD6"/>
    <w:rsid w:val="00D613A9"/>
    <w:rsid w:val="00D70D86"/>
    <w:rsid w:val="00D76BA4"/>
    <w:rsid w:val="00D8021D"/>
    <w:rsid w:val="00D82D10"/>
    <w:rsid w:val="00D84370"/>
    <w:rsid w:val="00D85D37"/>
    <w:rsid w:val="00D86784"/>
    <w:rsid w:val="00D87F8F"/>
    <w:rsid w:val="00D931C9"/>
    <w:rsid w:val="00D953A1"/>
    <w:rsid w:val="00D953A3"/>
    <w:rsid w:val="00D97982"/>
    <w:rsid w:val="00DA2B7B"/>
    <w:rsid w:val="00DB261E"/>
    <w:rsid w:val="00DB3FB1"/>
    <w:rsid w:val="00DC6208"/>
    <w:rsid w:val="00DE10F7"/>
    <w:rsid w:val="00DE1F8B"/>
    <w:rsid w:val="00DE2895"/>
    <w:rsid w:val="00DE2A08"/>
    <w:rsid w:val="00DE2B4D"/>
    <w:rsid w:val="00DE3525"/>
    <w:rsid w:val="00DE4B63"/>
    <w:rsid w:val="00DE581C"/>
    <w:rsid w:val="00DE6294"/>
    <w:rsid w:val="00E00E44"/>
    <w:rsid w:val="00E01E4A"/>
    <w:rsid w:val="00E049A8"/>
    <w:rsid w:val="00E04D3B"/>
    <w:rsid w:val="00E12ECB"/>
    <w:rsid w:val="00E1451F"/>
    <w:rsid w:val="00E15A72"/>
    <w:rsid w:val="00E15E28"/>
    <w:rsid w:val="00E16577"/>
    <w:rsid w:val="00E20EA5"/>
    <w:rsid w:val="00E2649F"/>
    <w:rsid w:val="00E26800"/>
    <w:rsid w:val="00E27901"/>
    <w:rsid w:val="00E313C9"/>
    <w:rsid w:val="00E31F54"/>
    <w:rsid w:val="00E35A6A"/>
    <w:rsid w:val="00E35E81"/>
    <w:rsid w:val="00E36051"/>
    <w:rsid w:val="00E40341"/>
    <w:rsid w:val="00E419C5"/>
    <w:rsid w:val="00E43012"/>
    <w:rsid w:val="00E44E9F"/>
    <w:rsid w:val="00E52927"/>
    <w:rsid w:val="00E544FA"/>
    <w:rsid w:val="00E5792E"/>
    <w:rsid w:val="00E57991"/>
    <w:rsid w:val="00E6077C"/>
    <w:rsid w:val="00E64AA2"/>
    <w:rsid w:val="00E6618E"/>
    <w:rsid w:val="00E66FDE"/>
    <w:rsid w:val="00E7038C"/>
    <w:rsid w:val="00E7200A"/>
    <w:rsid w:val="00E77436"/>
    <w:rsid w:val="00E80883"/>
    <w:rsid w:val="00E82C8E"/>
    <w:rsid w:val="00E836CF"/>
    <w:rsid w:val="00E87CFA"/>
    <w:rsid w:val="00E927AE"/>
    <w:rsid w:val="00E93D77"/>
    <w:rsid w:val="00E94D90"/>
    <w:rsid w:val="00E95264"/>
    <w:rsid w:val="00EA2172"/>
    <w:rsid w:val="00EA2DC1"/>
    <w:rsid w:val="00EA36F3"/>
    <w:rsid w:val="00EA5BC4"/>
    <w:rsid w:val="00EC5571"/>
    <w:rsid w:val="00EC5F99"/>
    <w:rsid w:val="00ED0E8F"/>
    <w:rsid w:val="00ED2EE2"/>
    <w:rsid w:val="00ED68DA"/>
    <w:rsid w:val="00EE135C"/>
    <w:rsid w:val="00EE1504"/>
    <w:rsid w:val="00EE3690"/>
    <w:rsid w:val="00EE3B5B"/>
    <w:rsid w:val="00EE4CC9"/>
    <w:rsid w:val="00EF2E3A"/>
    <w:rsid w:val="00EF4800"/>
    <w:rsid w:val="00EF657E"/>
    <w:rsid w:val="00EF674A"/>
    <w:rsid w:val="00EF6BE2"/>
    <w:rsid w:val="00F00A3D"/>
    <w:rsid w:val="00F043E0"/>
    <w:rsid w:val="00F059D8"/>
    <w:rsid w:val="00F07FEC"/>
    <w:rsid w:val="00F10AF6"/>
    <w:rsid w:val="00F15407"/>
    <w:rsid w:val="00F156C3"/>
    <w:rsid w:val="00F16960"/>
    <w:rsid w:val="00F17CA4"/>
    <w:rsid w:val="00F220ED"/>
    <w:rsid w:val="00F24DDD"/>
    <w:rsid w:val="00F254FF"/>
    <w:rsid w:val="00F25BF5"/>
    <w:rsid w:val="00F2604B"/>
    <w:rsid w:val="00F2770B"/>
    <w:rsid w:val="00F35268"/>
    <w:rsid w:val="00F461DB"/>
    <w:rsid w:val="00F4701F"/>
    <w:rsid w:val="00F47E1C"/>
    <w:rsid w:val="00F549A3"/>
    <w:rsid w:val="00F55CBF"/>
    <w:rsid w:val="00F574FE"/>
    <w:rsid w:val="00F72B10"/>
    <w:rsid w:val="00F77359"/>
    <w:rsid w:val="00F832EC"/>
    <w:rsid w:val="00F84F90"/>
    <w:rsid w:val="00F85517"/>
    <w:rsid w:val="00F86A73"/>
    <w:rsid w:val="00F90619"/>
    <w:rsid w:val="00F9256B"/>
    <w:rsid w:val="00F93289"/>
    <w:rsid w:val="00FA173D"/>
    <w:rsid w:val="00FA2AE6"/>
    <w:rsid w:val="00FA519D"/>
    <w:rsid w:val="00FA58DA"/>
    <w:rsid w:val="00FA69CB"/>
    <w:rsid w:val="00FA7D00"/>
    <w:rsid w:val="00FB0EA7"/>
    <w:rsid w:val="00FB4193"/>
    <w:rsid w:val="00FB504B"/>
    <w:rsid w:val="00FC0FF9"/>
    <w:rsid w:val="00FC2DA8"/>
    <w:rsid w:val="00FC345B"/>
    <w:rsid w:val="00FC410B"/>
    <w:rsid w:val="00FC7CA0"/>
    <w:rsid w:val="00FD3815"/>
    <w:rsid w:val="00FD4E37"/>
    <w:rsid w:val="00FE17FF"/>
    <w:rsid w:val="00FE1AB9"/>
    <w:rsid w:val="00FE5A43"/>
    <w:rsid w:val="00FE5C3F"/>
    <w:rsid w:val="00FF019A"/>
    <w:rsid w:val="00FF0516"/>
    <w:rsid w:val="00FF25AE"/>
    <w:rsid w:val="00FF5818"/>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FF9"/>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Normal"/>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7C0F21"/>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7C0F21"/>
    <w:pPr>
      <w:numPr>
        <w:numId w:val="4"/>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Normal"/>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Heading3Char">
    <w:name w:val="Heading 3 Char"/>
    <w:aliases w:val="Underrubrik2 Char,H3 Char,no break Char,Memo Heading 3 Char"/>
    <w:basedOn w:val="DefaultParagraphFont"/>
    <w:link w:val="Heading3"/>
    <w:rsid w:val="003619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Normal"/>
    <w:link w:val="Recommend-1Char"/>
    <w:qFormat/>
    <w:rsid w:val="0020311E"/>
    <w:pPr>
      <w:numPr>
        <w:numId w:val="6"/>
      </w:numPr>
      <w:jc w:val="both"/>
      <w:textAlignment w:val="auto"/>
    </w:pPr>
    <w:rPr>
      <w:lang w:val="en-US" w:eastAsia="x-none"/>
    </w:rPr>
  </w:style>
  <w:style w:type="character" w:customStyle="1" w:styleId="ProposalChar">
    <w:name w:val="Proposal Char"/>
    <w:link w:val="Proposal"/>
    <w:qFormat/>
    <w:locked/>
    <w:rsid w:val="00573024"/>
    <w:rPr>
      <w:b/>
      <w:lang w:eastAsia="en-US"/>
    </w:rPr>
  </w:style>
  <w:style w:type="paragraph" w:customStyle="1" w:styleId="Proposal">
    <w:name w:val="Proposal"/>
    <w:basedOn w:val="Normal"/>
    <w:link w:val="ProposalChar"/>
    <w:qFormat/>
    <w:rsid w:val="00573024"/>
    <w:pPr>
      <w:numPr>
        <w:numId w:val="7"/>
      </w:numPr>
      <w:tabs>
        <w:tab w:val="left" w:pos="1560"/>
      </w:tabs>
      <w:overflowPunct/>
      <w:autoSpaceDE/>
      <w:autoSpaceDN/>
      <w:adjustRightInd/>
      <w:spacing w:line="256" w:lineRule="auto"/>
      <w:textAlignment w:val="auto"/>
    </w:pPr>
    <w:rPr>
      <w:b/>
      <w:lang w:val="en-US"/>
    </w:rPr>
  </w:style>
  <w:style w:type="paragraph" w:customStyle="1" w:styleId="Agreement">
    <w:name w:val="Agreement"/>
    <w:basedOn w:val="Normal"/>
    <w:next w:val="Doc-text2"/>
    <w:uiPriority w:val="99"/>
    <w:qFormat/>
    <w:rsid w:val="00903DB8"/>
    <w:pPr>
      <w:numPr>
        <w:numId w:val="9"/>
      </w:numPr>
      <w:tabs>
        <w:tab w:val="num" w:pos="1619"/>
      </w:tabs>
      <w:overflowPunct/>
      <w:autoSpaceDE/>
      <w:autoSpaceDN/>
      <w:adjustRightInd/>
      <w:spacing w:before="60" w:after="0"/>
      <w:ind w:left="1619"/>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303198097">
      <w:bodyDiv w:val="1"/>
      <w:marLeft w:val="0"/>
      <w:marRight w:val="0"/>
      <w:marTop w:val="0"/>
      <w:marBottom w:val="0"/>
      <w:divBdr>
        <w:top w:val="none" w:sz="0" w:space="0" w:color="auto"/>
        <w:left w:val="none" w:sz="0" w:space="0" w:color="auto"/>
        <w:bottom w:val="none" w:sz="0" w:space="0" w:color="auto"/>
        <w:right w:val="none" w:sz="0" w:space="0" w:color="auto"/>
      </w:divBdr>
    </w:div>
    <w:div w:id="378357621">
      <w:bodyDiv w:val="1"/>
      <w:marLeft w:val="0"/>
      <w:marRight w:val="0"/>
      <w:marTop w:val="0"/>
      <w:marBottom w:val="0"/>
      <w:divBdr>
        <w:top w:val="none" w:sz="0" w:space="0" w:color="auto"/>
        <w:left w:val="none" w:sz="0" w:space="0" w:color="auto"/>
        <w:bottom w:val="none" w:sz="0" w:space="0" w:color="auto"/>
        <w:right w:val="none" w:sz="0" w:space="0" w:color="auto"/>
      </w:divBdr>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548761555">
      <w:bodyDiv w:val="1"/>
      <w:marLeft w:val="0"/>
      <w:marRight w:val="0"/>
      <w:marTop w:val="0"/>
      <w:marBottom w:val="0"/>
      <w:divBdr>
        <w:top w:val="none" w:sz="0" w:space="0" w:color="auto"/>
        <w:left w:val="none" w:sz="0" w:space="0" w:color="auto"/>
        <w:bottom w:val="none" w:sz="0" w:space="0" w:color="auto"/>
        <w:right w:val="none" w:sz="0" w:space="0" w:color="auto"/>
      </w:divBdr>
      <w:divsChild>
        <w:div w:id="1713381076">
          <w:marLeft w:val="547"/>
          <w:marRight w:val="0"/>
          <w:marTop w:val="134"/>
          <w:marBottom w:val="0"/>
          <w:divBdr>
            <w:top w:val="none" w:sz="0" w:space="0" w:color="auto"/>
            <w:left w:val="none" w:sz="0" w:space="0" w:color="auto"/>
            <w:bottom w:val="none" w:sz="0" w:space="0" w:color="auto"/>
            <w:right w:val="none" w:sz="0" w:space="0" w:color="auto"/>
          </w:divBdr>
        </w:div>
        <w:div w:id="695622873">
          <w:marLeft w:val="547"/>
          <w:marRight w:val="0"/>
          <w:marTop w:val="134"/>
          <w:marBottom w:val="0"/>
          <w:divBdr>
            <w:top w:val="none" w:sz="0" w:space="0" w:color="auto"/>
            <w:left w:val="none" w:sz="0" w:space="0" w:color="auto"/>
            <w:bottom w:val="none" w:sz="0" w:space="0" w:color="auto"/>
            <w:right w:val="none" w:sz="0" w:space="0" w:color="auto"/>
          </w:divBdr>
        </w:div>
      </w:divsChild>
    </w:div>
    <w:div w:id="8245934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02164">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5185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791433599">
      <w:bodyDiv w:val="1"/>
      <w:marLeft w:val="0"/>
      <w:marRight w:val="0"/>
      <w:marTop w:val="0"/>
      <w:marBottom w:val="0"/>
      <w:divBdr>
        <w:top w:val="none" w:sz="0" w:space="0" w:color="auto"/>
        <w:left w:val="none" w:sz="0" w:space="0" w:color="auto"/>
        <w:bottom w:val="none" w:sz="0" w:space="0" w:color="auto"/>
        <w:right w:val="none" w:sz="0" w:space="0" w:color="auto"/>
      </w:divBdr>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58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WiCr--890049.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DynaReport/WiSpec--890049.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F4AD-4405-4CAA-9A98-0C2906B0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9</Pages>
  <Words>4553</Words>
  <Characters>25956</Characters>
  <Application>Microsoft Office Word</Application>
  <DocSecurity>0</DocSecurity>
  <Lines>216</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30449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jiang zheng</cp:lastModifiedBy>
  <cp:revision>38</cp:revision>
  <dcterms:created xsi:type="dcterms:W3CDTF">2021-03-08T05:47:00Z</dcterms:created>
  <dcterms:modified xsi:type="dcterms:W3CDTF">2021-06-04T05:32:00Z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b1b31223-c26e-4296-9b6d-60600eb16ca0</vt:lpwstr>
  </property>
  <property fmtid="{D5CDD505-2E9C-101B-9397-08002B2CF9AE}" pid="3" name="CTP_TimeStamp">
    <vt:lpwstr>2019-05-27 20:54:05Z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1583372862</vt:lpwstr>
  </property>
  <property fmtid="{D5CDD505-2E9C-101B-9397-08002B2CF9AE}" pid="12" name="MSIP_Label_b1aa2129-79ec-42c0-bfac-e5b7a0374572_Enabled">
    <vt:lpwstr>true</vt:lpwstr>
  </property>
  <property fmtid="{D5CDD505-2E9C-101B-9397-08002B2CF9AE}" pid="13" name="MSIP_Label_b1aa2129-79ec-42c0-bfac-e5b7a0374572_SetDate">
    <vt:lpwstr>2021-03-05T07:03:28Z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
  </property>
  <property fmtid="{D5CDD505-2E9C-101B-9397-08002B2CF9AE}" pid="18" name="MSIP_Label_b1aa2129-79ec-42c0-bfac-e5b7a0374572_ContentBits">
    <vt:lpwstr>0</vt:lpwstr>
  </property>
</Properties>
</file>